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0EE0ED"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CE2B61">
        <w:rPr>
          <w:b/>
          <w:i/>
          <w:noProof/>
          <w:sz w:val="28"/>
        </w:rPr>
        <w:t>08</w:t>
      </w:r>
      <w:r w:rsidR="00FC2A6D">
        <w:rPr>
          <w:b/>
          <w:i/>
          <w:noProof/>
          <w:sz w:val="28"/>
        </w:rPr>
        <w:t>28</w:t>
      </w:r>
    </w:p>
    <w:p w14:paraId="7CB45193" w14:textId="0E52CABC"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 xml:space="preserve">Mar 3rd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086E22" w:rsidR="001E41F3" w:rsidRPr="00410371" w:rsidRDefault="00CE2B61" w:rsidP="00AA5B1E">
            <w:pPr>
              <w:pStyle w:val="CRCoverPage"/>
              <w:spacing w:after="0"/>
              <w:rPr>
                <w:noProof/>
              </w:rPr>
            </w:pPr>
            <w:r>
              <w:rPr>
                <w:b/>
                <w:noProof/>
                <w:sz w:val="28"/>
              </w:rPr>
              <w:t>21</w:t>
            </w:r>
            <w:r w:rsidR="00E7005E">
              <w:rPr>
                <w:b/>
                <w:noProof/>
                <w:sz w:val="28"/>
              </w:rPr>
              <w:t>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CE1D8" w:rsidR="001E41F3" w:rsidRDefault="00FD6145" w:rsidP="00317A97">
            <w:pPr>
              <w:pStyle w:val="CRCoverPage"/>
              <w:spacing w:after="0"/>
              <w:ind w:left="100"/>
              <w:rPr>
                <w:noProof/>
              </w:rPr>
            </w:pPr>
            <w:r w:rsidRPr="00FD6145">
              <w:rPr>
                <w:lang w:eastAsia="zh-CN"/>
              </w:rPr>
              <w:t>Updating Annex F for intra-band contiguous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0B64" w14:paraId="1256F52C" w14:textId="77777777" w:rsidTr="00547111">
        <w:tc>
          <w:tcPr>
            <w:tcW w:w="2694" w:type="dxa"/>
            <w:gridSpan w:val="2"/>
            <w:tcBorders>
              <w:top w:val="single" w:sz="4" w:space="0" w:color="auto"/>
              <w:left w:val="single" w:sz="4" w:space="0" w:color="auto"/>
            </w:tcBorders>
          </w:tcPr>
          <w:p w14:paraId="52C87DB0" w14:textId="77777777" w:rsidR="002F0B64" w:rsidRDefault="002F0B64" w:rsidP="002F0B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191C09" w:rsidR="002F0B64" w:rsidRDefault="00C817A6" w:rsidP="00C817A6">
            <w:pPr>
              <w:pStyle w:val="CRCoverPage"/>
              <w:spacing w:after="0"/>
              <w:rPr>
                <w:noProof/>
                <w:lang w:eastAsia="zh-CN"/>
              </w:rPr>
            </w:pPr>
            <w:r>
              <w:rPr>
                <w:noProof/>
                <w:lang w:eastAsia="zh-CN"/>
              </w:rPr>
              <w:t xml:space="preserve">  2 new test cases are added for intra-band contiguous CA. A few more test cases are updated to add PC2 intra-band contiguous CA requirements.</w:t>
            </w:r>
          </w:p>
        </w:tc>
      </w:tr>
      <w:tr w:rsidR="002F0B64" w14:paraId="4CA74D09" w14:textId="77777777" w:rsidTr="00547111">
        <w:tc>
          <w:tcPr>
            <w:tcW w:w="2694" w:type="dxa"/>
            <w:gridSpan w:val="2"/>
            <w:tcBorders>
              <w:left w:val="single" w:sz="4" w:space="0" w:color="auto"/>
            </w:tcBorders>
          </w:tcPr>
          <w:p w14:paraId="2D0866D6" w14:textId="77777777" w:rsidR="002F0B64" w:rsidRDefault="002F0B64" w:rsidP="002F0B64">
            <w:pPr>
              <w:pStyle w:val="CRCoverPage"/>
              <w:spacing w:after="0"/>
              <w:rPr>
                <w:b/>
                <w:i/>
                <w:noProof/>
                <w:sz w:val="8"/>
                <w:szCs w:val="8"/>
              </w:rPr>
            </w:pPr>
          </w:p>
        </w:tc>
        <w:tc>
          <w:tcPr>
            <w:tcW w:w="6946" w:type="dxa"/>
            <w:gridSpan w:val="9"/>
            <w:tcBorders>
              <w:right w:val="single" w:sz="4" w:space="0" w:color="auto"/>
            </w:tcBorders>
          </w:tcPr>
          <w:p w14:paraId="365DEF04" w14:textId="77777777" w:rsidR="002F0B64" w:rsidRPr="00590380" w:rsidRDefault="002F0B64" w:rsidP="002F0B64">
            <w:pPr>
              <w:pStyle w:val="CRCoverPage"/>
              <w:spacing w:after="0"/>
              <w:rPr>
                <w:noProof/>
                <w:sz w:val="8"/>
                <w:szCs w:val="8"/>
              </w:rPr>
            </w:pPr>
          </w:p>
        </w:tc>
      </w:tr>
      <w:tr w:rsidR="002F0B64" w14:paraId="21016551" w14:textId="77777777" w:rsidTr="00547111">
        <w:tc>
          <w:tcPr>
            <w:tcW w:w="2694" w:type="dxa"/>
            <w:gridSpan w:val="2"/>
            <w:tcBorders>
              <w:left w:val="single" w:sz="4" w:space="0" w:color="auto"/>
            </w:tcBorders>
          </w:tcPr>
          <w:p w14:paraId="49433147" w14:textId="77777777" w:rsidR="002F0B64" w:rsidRDefault="002F0B64" w:rsidP="002F0B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46311B" w:rsidR="002F0B64" w:rsidRPr="002F0B64" w:rsidRDefault="002F0B64" w:rsidP="00C817A6">
            <w:pPr>
              <w:pStyle w:val="CRCoverPage"/>
              <w:spacing w:after="0"/>
              <w:rPr>
                <w:noProof/>
                <w:lang w:eastAsia="zh-CN"/>
              </w:rPr>
            </w:pPr>
            <w:r>
              <w:rPr>
                <w:rFonts w:hint="eastAsia"/>
                <w:noProof/>
                <w:lang w:eastAsia="zh-CN"/>
              </w:rPr>
              <w:t xml:space="preserve"> </w:t>
            </w:r>
            <w:r>
              <w:rPr>
                <w:noProof/>
                <w:lang w:eastAsia="zh-CN"/>
              </w:rPr>
              <w:t xml:space="preserve"> </w:t>
            </w:r>
            <w:r w:rsidR="00C817A6">
              <w:rPr>
                <w:noProof/>
                <w:lang w:eastAsia="zh-CN"/>
              </w:rPr>
              <w:t>Updating the relevant MU and TT.</w:t>
            </w:r>
          </w:p>
        </w:tc>
      </w:tr>
      <w:tr w:rsidR="002F0B64" w14:paraId="1F886379" w14:textId="77777777" w:rsidTr="00547111">
        <w:tc>
          <w:tcPr>
            <w:tcW w:w="2694" w:type="dxa"/>
            <w:gridSpan w:val="2"/>
            <w:tcBorders>
              <w:left w:val="single" w:sz="4" w:space="0" w:color="auto"/>
            </w:tcBorders>
          </w:tcPr>
          <w:p w14:paraId="4D989623" w14:textId="77777777" w:rsidR="002F0B64" w:rsidRDefault="002F0B64" w:rsidP="002F0B64">
            <w:pPr>
              <w:pStyle w:val="CRCoverPage"/>
              <w:spacing w:after="0"/>
              <w:rPr>
                <w:b/>
                <w:i/>
                <w:noProof/>
                <w:sz w:val="8"/>
                <w:szCs w:val="8"/>
              </w:rPr>
            </w:pPr>
          </w:p>
        </w:tc>
        <w:tc>
          <w:tcPr>
            <w:tcW w:w="6946" w:type="dxa"/>
            <w:gridSpan w:val="9"/>
            <w:tcBorders>
              <w:right w:val="single" w:sz="4" w:space="0" w:color="auto"/>
            </w:tcBorders>
          </w:tcPr>
          <w:p w14:paraId="71C4A204" w14:textId="77777777" w:rsidR="002F0B64" w:rsidRDefault="002F0B64" w:rsidP="002F0B64">
            <w:pPr>
              <w:pStyle w:val="CRCoverPage"/>
              <w:spacing w:after="0"/>
              <w:rPr>
                <w:noProof/>
                <w:sz w:val="8"/>
                <w:szCs w:val="8"/>
              </w:rPr>
            </w:pPr>
          </w:p>
        </w:tc>
      </w:tr>
      <w:tr w:rsidR="002F0B64" w14:paraId="678D7BF9" w14:textId="77777777" w:rsidTr="00547111">
        <w:tc>
          <w:tcPr>
            <w:tcW w:w="2694" w:type="dxa"/>
            <w:gridSpan w:val="2"/>
            <w:tcBorders>
              <w:left w:val="single" w:sz="4" w:space="0" w:color="auto"/>
              <w:bottom w:val="single" w:sz="4" w:space="0" w:color="auto"/>
            </w:tcBorders>
          </w:tcPr>
          <w:p w14:paraId="4E5CE1B6" w14:textId="77777777" w:rsidR="002F0B64" w:rsidRDefault="002F0B64" w:rsidP="002F0B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59E49" w:rsidR="002F0B64" w:rsidRDefault="00C817A6" w:rsidP="002F0B64">
            <w:pPr>
              <w:pStyle w:val="CRCoverPage"/>
              <w:spacing w:after="0"/>
              <w:ind w:left="100"/>
              <w:rPr>
                <w:noProof/>
              </w:rPr>
            </w:pPr>
            <w:r>
              <w:rPr>
                <w:noProof/>
                <w:lang w:eastAsia="zh-CN"/>
              </w:rPr>
              <w:t>The test cases are not complete.</w:t>
            </w:r>
          </w:p>
        </w:tc>
      </w:tr>
      <w:tr w:rsidR="002F0B64" w14:paraId="034AF533" w14:textId="77777777" w:rsidTr="00547111">
        <w:tc>
          <w:tcPr>
            <w:tcW w:w="2694" w:type="dxa"/>
            <w:gridSpan w:val="2"/>
          </w:tcPr>
          <w:p w14:paraId="39D9EB5B" w14:textId="77777777" w:rsidR="002F0B64" w:rsidRDefault="002F0B64" w:rsidP="002F0B64">
            <w:pPr>
              <w:pStyle w:val="CRCoverPage"/>
              <w:spacing w:after="0"/>
              <w:rPr>
                <w:b/>
                <w:i/>
                <w:noProof/>
                <w:sz w:val="8"/>
                <w:szCs w:val="8"/>
              </w:rPr>
            </w:pPr>
          </w:p>
        </w:tc>
        <w:tc>
          <w:tcPr>
            <w:tcW w:w="6946" w:type="dxa"/>
            <w:gridSpan w:val="9"/>
          </w:tcPr>
          <w:p w14:paraId="7826CB1C" w14:textId="77777777" w:rsidR="002F0B64" w:rsidRDefault="002F0B64" w:rsidP="002F0B64">
            <w:pPr>
              <w:pStyle w:val="CRCoverPage"/>
              <w:spacing w:after="0"/>
              <w:rPr>
                <w:noProof/>
                <w:sz w:val="8"/>
                <w:szCs w:val="8"/>
              </w:rPr>
            </w:pPr>
          </w:p>
        </w:tc>
      </w:tr>
      <w:tr w:rsidR="002F0B64" w14:paraId="6A17D7AC" w14:textId="77777777" w:rsidTr="00547111">
        <w:tc>
          <w:tcPr>
            <w:tcW w:w="2694" w:type="dxa"/>
            <w:gridSpan w:val="2"/>
            <w:tcBorders>
              <w:top w:val="single" w:sz="4" w:space="0" w:color="auto"/>
              <w:left w:val="single" w:sz="4" w:space="0" w:color="auto"/>
            </w:tcBorders>
          </w:tcPr>
          <w:p w14:paraId="6DAD5B19" w14:textId="77777777" w:rsidR="002F0B64" w:rsidRDefault="002F0B64" w:rsidP="002F0B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8C34E" w:rsidR="002F0B64" w:rsidRDefault="00C817A6" w:rsidP="002F0B64">
            <w:pPr>
              <w:pStyle w:val="CRCoverPage"/>
              <w:spacing w:after="0"/>
              <w:ind w:left="100"/>
              <w:rPr>
                <w:noProof/>
                <w:lang w:eastAsia="zh-CN"/>
              </w:rPr>
            </w:pPr>
            <w:r>
              <w:rPr>
                <w:noProof/>
                <w:lang w:eastAsia="zh-CN"/>
              </w:rPr>
              <w:t>F.1.2, F.3.2</w:t>
            </w:r>
          </w:p>
        </w:tc>
      </w:tr>
      <w:tr w:rsidR="002F0B64" w14:paraId="56E1E6C3" w14:textId="77777777" w:rsidTr="00547111">
        <w:tc>
          <w:tcPr>
            <w:tcW w:w="2694" w:type="dxa"/>
            <w:gridSpan w:val="2"/>
            <w:tcBorders>
              <w:left w:val="single" w:sz="4" w:space="0" w:color="auto"/>
            </w:tcBorders>
          </w:tcPr>
          <w:p w14:paraId="2FB9DE77" w14:textId="77777777" w:rsidR="002F0B64" w:rsidRDefault="002F0B64" w:rsidP="002F0B64">
            <w:pPr>
              <w:pStyle w:val="CRCoverPage"/>
              <w:spacing w:after="0"/>
              <w:rPr>
                <w:b/>
                <w:i/>
                <w:noProof/>
                <w:sz w:val="8"/>
                <w:szCs w:val="8"/>
              </w:rPr>
            </w:pPr>
          </w:p>
        </w:tc>
        <w:tc>
          <w:tcPr>
            <w:tcW w:w="6946" w:type="dxa"/>
            <w:gridSpan w:val="9"/>
            <w:tcBorders>
              <w:right w:val="single" w:sz="4" w:space="0" w:color="auto"/>
            </w:tcBorders>
          </w:tcPr>
          <w:p w14:paraId="0898542D" w14:textId="77777777" w:rsidR="002F0B64" w:rsidRDefault="002F0B64" w:rsidP="002F0B64">
            <w:pPr>
              <w:pStyle w:val="CRCoverPage"/>
              <w:spacing w:after="0"/>
              <w:rPr>
                <w:noProof/>
                <w:sz w:val="8"/>
                <w:szCs w:val="8"/>
              </w:rPr>
            </w:pPr>
          </w:p>
        </w:tc>
      </w:tr>
      <w:tr w:rsidR="002F0B64" w14:paraId="76F95A8B" w14:textId="77777777" w:rsidTr="00547111">
        <w:tc>
          <w:tcPr>
            <w:tcW w:w="2694" w:type="dxa"/>
            <w:gridSpan w:val="2"/>
            <w:tcBorders>
              <w:left w:val="single" w:sz="4" w:space="0" w:color="auto"/>
            </w:tcBorders>
          </w:tcPr>
          <w:p w14:paraId="335EAB52" w14:textId="77777777" w:rsidR="002F0B64" w:rsidRDefault="002F0B64" w:rsidP="002F0B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F0B64" w:rsidRDefault="002F0B64" w:rsidP="002F0B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F0B64" w:rsidRDefault="002F0B64" w:rsidP="002F0B64">
            <w:pPr>
              <w:pStyle w:val="CRCoverPage"/>
              <w:spacing w:after="0"/>
              <w:jc w:val="center"/>
              <w:rPr>
                <w:b/>
                <w:caps/>
                <w:noProof/>
              </w:rPr>
            </w:pPr>
            <w:r>
              <w:rPr>
                <w:b/>
                <w:caps/>
                <w:noProof/>
              </w:rPr>
              <w:t>N</w:t>
            </w:r>
          </w:p>
        </w:tc>
        <w:tc>
          <w:tcPr>
            <w:tcW w:w="2977" w:type="dxa"/>
            <w:gridSpan w:val="4"/>
          </w:tcPr>
          <w:p w14:paraId="304CCBCB" w14:textId="77777777" w:rsidR="002F0B64" w:rsidRDefault="002F0B64" w:rsidP="002F0B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F0B64" w:rsidRDefault="002F0B64" w:rsidP="002F0B64">
            <w:pPr>
              <w:pStyle w:val="CRCoverPage"/>
              <w:spacing w:after="0"/>
              <w:ind w:left="99"/>
              <w:rPr>
                <w:noProof/>
              </w:rPr>
            </w:pPr>
          </w:p>
        </w:tc>
      </w:tr>
      <w:tr w:rsidR="002F0B64" w14:paraId="34ACE2EB" w14:textId="77777777" w:rsidTr="00547111">
        <w:tc>
          <w:tcPr>
            <w:tcW w:w="2694" w:type="dxa"/>
            <w:gridSpan w:val="2"/>
            <w:tcBorders>
              <w:left w:val="single" w:sz="4" w:space="0" w:color="auto"/>
            </w:tcBorders>
          </w:tcPr>
          <w:p w14:paraId="571382F3" w14:textId="77777777" w:rsidR="002F0B64" w:rsidRDefault="002F0B64" w:rsidP="002F0B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F0B64" w:rsidRDefault="002F0B64" w:rsidP="002F0B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F0B64" w:rsidRDefault="002F0B64" w:rsidP="002F0B64">
            <w:pPr>
              <w:pStyle w:val="CRCoverPage"/>
              <w:spacing w:after="0"/>
              <w:jc w:val="center"/>
              <w:rPr>
                <w:b/>
                <w:caps/>
                <w:noProof/>
              </w:rPr>
            </w:pPr>
          </w:p>
        </w:tc>
        <w:tc>
          <w:tcPr>
            <w:tcW w:w="2977" w:type="dxa"/>
            <w:gridSpan w:val="4"/>
          </w:tcPr>
          <w:p w14:paraId="7DB274D8" w14:textId="77777777" w:rsidR="002F0B64" w:rsidRDefault="002F0B64" w:rsidP="002F0B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0B64" w:rsidRDefault="002F0B64" w:rsidP="002F0B64">
            <w:pPr>
              <w:pStyle w:val="CRCoverPage"/>
              <w:spacing w:after="0"/>
              <w:ind w:left="99"/>
              <w:rPr>
                <w:noProof/>
              </w:rPr>
            </w:pPr>
            <w:r>
              <w:rPr>
                <w:noProof/>
              </w:rPr>
              <w:t xml:space="preserve">TS/TR ... CR ... </w:t>
            </w:r>
          </w:p>
        </w:tc>
      </w:tr>
      <w:tr w:rsidR="002F0B64" w14:paraId="446DDBAC" w14:textId="77777777" w:rsidTr="00547111">
        <w:tc>
          <w:tcPr>
            <w:tcW w:w="2694" w:type="dxa"/>
            <w:gridSpan w:val="2"/>
            <w:tcBorders>
              <w:left w:val="single" w:sz="4" w:space="0" w:color="auto"/>
            </w:tcBorders>
          </w:tcPr>
          <w:p w14:paraId="678A1AA6" w14:textId="77777777" w:rsidR="002F0B64" w:rsidRDefault="002F0B64" w:rsidP="002F0B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F0B64" w:rsidRDefault="002F0B64" w:rsidP="002F0B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F0B64" w:rsidRDefault="002F0B64" w:rsidP="002F0B64">
            <w:pPr>
              <w:pStyle w:val="CRCoverPage"/>
              <w:spacing w:after="0"/>
              <w:jc w:val="center"/>
              <w:rPr>
                <w:b/>
                <w:caps/>
                <w:noProof/>
              </w:rPr>
            </w:pPr>
          </w:p>
        </w:tc>
        <w:tc>
          <w:tcPr>
            <w:tcW w:w="2977" w:type="dxa"/>
            <w:gridSpan w:val="4"/>
          </w:tcPr>
          <w:p w14:paraId="1A4306D9" w14:textId="77777777" w:rsidR="002F0B64" w:rsidRDefault="002F0B64" w:rsidP="002F0B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2F0B64" w:rsidRDefault="002F0B64" w:rsidP="002F0B64">
            <w:pPr>
              <w:pStyle w:val="CRCoverPage"/>
              <w:spacing w:after="0"/>
              <w:ind w:left="99"/>
              <w:rPr>
                <w:noProof/>
              </w:rPr>
            </w:pPr>
            <w:r>
              <w:rPr>
                <w:noProof/>
              </w:rPr>
              <w:t>TS/TR ... CR ...</w:t>
            </w:r>
          </w:p>
        </w:tc>
      </w:tr>
      <w:tr w:rsidR="002F0B64" w14:paraId="55C714D2" w14:textId="77777777" w:rsidTr="00547111">
        <w:tc>
          <w:tcPr>
            <w:tcW w:w="2694" w:type="dxa"/>
            <w:gridSpan w:val="2"/>
            <w:tcBorders>
              <w:left w:val="single" w:sz="4" w:space="0" w:color="auto"/>
            </w:tcBorders>
          </w:tcPr>
          <w:p w14:paraId="45913E62" w14:textId="77777777" w:rsidR="002F0B64" w:rsidRDefault="002F0B64" w:rsidP="002F0B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0B64" w:rsidRDefault="002F0B64" w:rsidP="002F0B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F0B64" w:rsidRDefault="002F0B64" w:rsidP="002F0B64">
            <w:pPr>
              <w:pStyle w:val="CRCoverPage"/>
              <w:spacing w:after="0"/>
              <w:jc w:val="center"/>
              <w:rPr>
                <w:b/>
                <w:caps/>
                <w:noProof/>
              </w:rPr>
            </w:pPr>
          </w:p>
        </w:tc>
        <w:tc>
          <w:tcPr>
            <w:tcW w:w="2977" w:type="dxa"/>
            <w:gridSpan w:val="4"/>
          </w:tcPr>
          <w:p w14:paraId="1B4FF921" w14:textId="77777777" w:rsidR="002F0B64" w:rsidRDefault="002F0B64" w:rsidP="002F0B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0B64" w:rsidRDefault="002F0B64" w:rsidP="002F0B64">
            <w:pPr>
              <w:pStyle w:val="CRCoverPage"/>
              <w:spacing w:after="0"/>
              <w:ind w:left="99"/>
              <w:rPr>
                <w:noProof/>
              </w:rPr>
            </w:pPr>
            <w:r>
              <w:rPr>
                <w:noProof/>
              </w:rPr>
              <w:t xml:space="preserve">TS/TR ... CR ... </w:t>
            </w:r>
          </w:p>
        </w:tc>
      </w:tr>
      <w:tr w:rsidR="002F0B64" w14:paraId="60DF82CC" w14:textId="77777777" w:rsidTr="008863B9">
        <w:tc>
          <w:tcPr>
            <w:tcW w:w="2694" w:type="dxa"/>
            <w:gridSpan w:val="2"/>
            <w:tcBorders>
              <w:left w:val="single" w:sz="4" w:space="0" w:color="auto"/>
            </w:tcBorders>
          </w:tcPr>
          <w:p w14:paraId="517696CD" w14:textId="77777777" w:rsidR="002F0B64" w:rsidRDefault="002F0B64" w:rsidP="002F0B64">
            <w:pPr>
              <w:pStyle w:val="CRCoverPage"/>
              <w:spacing w:after="0"/>
              <w:rPr>
                <w:b/>
                <w:i/>
                <w:noProof/>
              </w:rPr>
            </w:pPr>
          </w:p>
        </w:tc>
        <w:tc>
          <w:tcPr>
            <w:tcW w:w="6946" w:type="dxa"/>
            <w:gridSpan w:val="9"/>
            <w:tcBorders>
              <w:right w:val="single" w:sz="4" w:space="0" w:color="auto"/>
            </w:tcBorders>
          </w:tcPr>
          <w:p w14:paraId="4D84207F" w14:textId="77777777" w:rsidR="002F0B64" w:rsidRDefault="002F0B64" w:rsidP="002F0B64">
            <w:pPr>
              <w:pStyle w:val="CRCoverPage"/>
              <w:spacing w:after="0"/>
              <w:rPr>
                <w:noProof/>
              </w:rPr>
            </w:pPr>
          </w:p>
        </w:tc>
      </w:tr>
      <w:tr w:rsidR="002F0B64" w14:paraId="556B87B6" w14:textId="77777777" w:rsidTr="008863B9">
        <w:tc>
          <w:tcPr>
            <w:tcW w:w="2694" w:type="dxa"/>
            <w:gridSpan w:val="2"/>
            <w:tcBorders>
              <w:left w:val="single" w:sz="4" w:space="0" w:color="auto"/>
              <w:bottom w:val="single" w:sz="4" w:space="0" w:color="auto"/>
            </w:tcBorders>
          </w:tcPr>
          <w:p w14:paraId="79A9C411" w14:textId="77777777" w:rsidR="002F0B64" w:rsidRDefault="002F0B64" w:rsidP="002F0B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195F27" w:rsidR="002F0B64" w:rsidRDefault="002F0B64" w:rsidP="002F0B64">
            <w:pPr>
              <w:pStyle w:val="CRCoverPage"/>
              <w:spacing w:after="0"/>
              <w:ind w:left="100"/>
              <w:rPr>
                <w:noProof/>
              </w:rPr>
            </w:pPr>
            <w:bookmarkStart w:id="1" w:name="_GoBack"/>
            <w:bookmarkEnd w:id="1"/>
          </w:p>
        </w:tc>
      </w:tr>
      <w:tr w:rsidR="002F0B64" w:rsidRPr="008863B9" w14:paraId="45BFE792" w14:textId="77777777" w:rsidTr="008863B9">
        <w:tc>
          <w:tcPr>
            <w:tcW w:w="2694" w:type="dxa"/>
            <w:gridSpan w:val="2"/>
            <w:tcBorders>
              <w:top w:val="single" w:sz="4" w:space="0" w:color="auto"/>
              <w:bottom w:val="single" w:sz="4" w:space="0" w:color="auto"/>
            </w:tcBorders>
          </w:tcPr>
          <w:p w14:paraId="194242DD" w14:textId="77777777" w:rsidR="002F0B64" w:rsidRPr="008863B9" w:rsidRDefault="002F0B64" w:rsidP="002F0B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0B64" w:rsidRPr="008863B9" w:rsidRDefault="002F0B64" w:rsidP="002F0B64">
            <w:pPr>
              <w:pStyle w:val="CRCoverPage"/>
              <w:spacing w:after="0"/>
              <w:ind w:left="100"/>
              <w:rPr>
                <w:noProof/>
                <w:sz w:val="8"/>
                <w:szCs w:val="8"/>
              </w:rPr>
            </w:pPr>
          </w:p>
        </w:tc>
      </w:tr>
      <w:tr w:rsidR="002F0B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F0B64" w:rsidRDefault="002F0B64" w:rsidP="002F0B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F0B64" w:rsidRDefault="002F0B64" w:rsidP="002F0B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A5DEB38" w14:textId="0F7794D0" w:rsidR="00F41595" w:rsidRDefault="00F41595" w:rsidP="00EC58A6">
      <w:pPr>
        <w:rPr>
          <w:rFonts w:cs="v5.0.0"/>
        </w:rPr>
      </w:pPr>
      <w:bookmarkStart w:id="2" w:name="_Toc27478211"/>
      <w:bookmarkStart w:id="3" w:name="_Toc36226926"/>
      <w:bookmarkStart w:id="4" w:name="_Toc44324211"/>
      <w:bookmarkStart w:id="5" w:name="_Toc52990405"/>
      <w:bookmarkStart w:id="6" w:name="_Toc60823605"/>
      <w:bookmarkStart w:id="7" w:name="_Toc60825526"/>
      <w:bookmarkStart w:id="8" w:name="_Toc69306291"/>
      <w:bookmarkStart w:id="9" w:name="_Toc69309956"/>
      <w:bookmarkStart w:id="10" w:name="_Toc76020281"/>
      <w:bookmarkStart w:id="11" w:name="_Toc83720769"/>
    </w:p>
    <w:p w14:paraId="4209D4BB" w14:textId="77777777" w:rsidR="0035565D" w:rsidRPr="007F2609" w:rsidRDefault="0035565D" w:rsidP="0035565D">
      <w:pPr>
        <w:pStyle w:val="2"/>
      </w:pPr>
      <w:bookmarkStart w:id="12" w:name="_Toc27478774"/>
      <w:bookmarkStart w:id="13" w:name="_Toc36227488"/>
      <w:r w:rsidRPr="007F2609">
        <w:lastRenderedPageBreak/>
        <w:t>F.1.2</w:t>
      </w:r>
      <w:r w:rsidRPr="007F2609">
        <w:tab/>
      </w:r>
      <w:r w:rsidRPr="007F2609">
        <w:rPr>
          <w:lang w:eastAsia="sv-SE"/>
        </w:rPr>
        <w:t xml:space="preserve">Measurement of </w:t>
      </w:r>
      <w:r w:rsidRPr="007F2609">
        <w:t>transmitter</w:t>
      </w:r>
      <w:bookmarkEnd w:id="12"/>
      <w:bookmarkEnd w:id="13"/>
    </w:p>
    <w:p w14:paraId="0E32D923" w14:textId="77777777" w:rsidR="0035565D" w:rsidRPr="007F2609" w:rsidRDefault="0035565D" w:rsidP="0035565D">
      <w:pPr>
        <w:pStyle w:val="TH"/>
      </w:pPr>
      <w:r w:rsidRPr="007F2609">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35565D" w:rsidRPr="007F2609" w14:paraId="700D76F2" w14:textId="77777777" w:rsidTr="00FF46D3">
        <w:trPr>
          <w:cantSplit/>
          <w:jc w:val="center"/>
        </w:trPr>
        <w:tc>
          <w:tcPr>
            <w:tcW w:w="2454" w:type="dxa"/>
          </w:tcPr>
          <w:p w14:paraId="4FC0C6F7" w14:textId="77777777" w:rsidR="0035565D" w:rsidRPr="007F2609" w:rsidRDefault="0035565D" w:rsidP="00A9632F">
            <w:pPr>
              <w:pStyle w:val="TAH"/>
            </w:pPr>
            <w:r w:rsidRPr="007F2609">
              <w:lastRenderedPageBreak/>
              <w:t>Subclause</w:t>
            </w:r>
          </w:p>
        </w:tc>
        <w:tc>
          <w:tcPr>
            <w:tcW w:w="4570" w:type="dxa"/>
          </w:tcPr>
          <w:p w14:paraId="319DD4DD" w14:textId="77777777" w:rsidR="0035565D" w:rsidRPr="007F2609" w:rsidRDefault="0035565D" w:rsidP="00A9632F">
            <w:pPr>
              <w:pStyle w:val="TAH"/>
            </w:pPr>
            <w:r w:rsidRPr="007F2609">
              <w:t>Maximum Test System Uncertainty</w:t>
            </w:r>
          </w:p>
        </w:tc>
        <w:tc>
          <w:tcPr>
            <w:tcW w:w="2741" w:type="dxa"/>
          </w:tcPr>
          <w:p w14:paraId="0EFBE1AE" w14:textId="77777777" w:rsidR="0035565D" w:rsidRPr="007F2609" w:rsidRDefault="0035565D" w:rsidP="00A9632F">
            <w:pPr>
              <w:pStyle w:val="TAH"/>
            </w:pPr>
            <w:r w:rsidRPr="007F2609">
              <w:t>Derivation of Test System Uncertainty</w:t>
            </w:r>
          </w:p>
        </w:tc>
      </w:tr>
      <w:tr w:rsidR="0035565D" w:rsidRPr="007F2609" w14:paraId="1576F223" w14:textId="77777777" w:rsidTr="00FF46D3">
        <w:trPr>
          <w:cantSplit/>
          <w:jc w:val="center"/>
        </w:trPr>
        <w:tc>
          <w:tcPr>
            <w:tcW w:w="2454" w:type="dxa"/>
          </w:tcPr>
          <w:p w14:paraId="4F991E98" w14:textId="77777777" w:rsidR="0035565D" w:rsidRPr="007F2609" w:rsidRDefault="0035565D" w:rsidP="00A9632F">
            <w:pPr>
              <w:pStyle w:val="TAL"/>
            </w:pPr>
            <w:r w:rsidRPr="007F2609">
              <w:t>6.2.1 UE maximum output power</w:t>
            </w:r>
          </w:p>
        </w:tc>
        <w:tc>
          <w:tcPr>
            <w:tcW w:w="4570" w:type="dxa"/>
          </w:tcPr>
          <w:p w14:paraId="403790A6" w14:textId="77777777" w:rsidR="0035565D" w:rsidRPr="007F2609" w:rsidRDefault="0035565D" w:rsidP="00A9632F">
            <w:pPr>
              <w:pStyle w:val="TAL"/>
            </w:pPr>
            <w:r w:rsidRPr="007F2609">
              <w:t>f ≤ 3.0GHz</w:t>
            </w:r>
          </w:p>
          <w:p w14:paraId="2EB50B92" w14:textId="77777777" w:rsidR="0035565D" w:rsidRPr="007F2609" w:rsidRDefault="0035565D" w:rsidP="00A9632F">
            <w:pPr>
              <w:pStyle w:val="TAL"/>
            </w:pPr>
            <w:r w:rsidRPr="007F2609">
              <w:t>±0.7 dB, BW ≤ 40MHz</w:t>
            </w:r>
          </w:p>
          <w:p w14:paraId="72899CA7" w14:textId="77777777" w:rsidR="0035565D" w:rsidRPr="007F2609" w:rsidRDefault="0035565D" w:rsidP="00A9632F">
            <w:pPr>
              <w:pStyle w:val="TAL"/>
              <w:rPr>
                <w:rFonts w:cs="v4.2.0"/>
              </w:rPr>
            </w:pPr>
            <w:r w:rsidRPr="007F2609">
              <w:t>±1.4 dB, 40MHz &lt; BW ≤ 100MHz</w:t>
            </w:r>
          </w:p>
          <w:p w14:paraId="244BB0D9" w14:textId="77777777" w:rsidR="0035565D" w:rsidRPr="007F2609" w:rsidRDefault="0035565D" w:rsidP="00A9632F">
            <w:pPr>
              <w:pStyle w:val="TAL"/>
            </w:pPr>
          </w:p>
          <w:p w14:paraId="06CC4A2E" w14:textId="77777777" w:rsidR="0035565D" w:rsidRPr="007F2609" w:rsidRDefault="0035565D" w:rsidP="00A9632F">
            <w:pPr>
              <w:pStyle w:val="TAL"/>
            </w:pPr>
            <w:r w:rsidRPr="007F2609">
              <w:t>3.0GHz &lt; f ≤ 4.2GHz</w:t>
            </w:r>
          </w:p>
          <w:p w14:paraId="664675EA" w14:textId="77777777" w:rsidR="0035565D" w:rsidRPr="007F2609" w:rsidRDefault="0035565D" w:rsidP="00A9632F">
            <w:pPr>
              <w:pStyle w:val="TAL"/>
            </w:pPr>
            <w:r w:rsidRPr="007F2609">
              <w:t>±1.0 dB, BW ≤ 40MHz</w:t>
            </w:r>
          </w:p>
          <w:p w14:paraId="38267C7B" w14:textId="77777777" w:rsidR="0035565D" w:rsidRPr="007F2609" w:rsidRDefault="0035565D" w:rsidP="00A9632F">
            <w:pPr>
              <w:pStyle w:val="TAL"/>
              <w:rPr>
                <w:rFonts w:cs="v4.2.0"/>
              </w:rPr>
            </w:pPr>
            <w:r w:rsidRPr="007F2609">
              <w:t>±1.6 dB, 40MHz &lt; BW ≤ 100MHz</w:t>
            </w:r>
          </w:p>
          <w:p w14:paraId="378258CB" w14:textId="77777777" w:rsidR="0035565D" w:rsidRPr="007F2609" w:rsidRDefault="0035565D" w:rsidP="00A9632F">
            <w:pPr>
              <w:pStyle w:val="TAL"/>
            </w:pPr>
          </w:p>
          <w:p w14:paraId="1E9542FB" w14:textId="77777777" w:rsidR="0035565D" w:rsidRPr="007F2609" w:rsidRDefault="0035565D" w:rsidP="00A9632F">
            <w:pPr>
              <w:pStyle w:val="TAL"/>
            </w:pPr>
            <w:r w:rsidRPr="007F2609">
              <w:t>4.2GHz &lt; f ≤ 6.0GHz</w:t>
            </w:r>
          </w:p>
          <w:p w14:paraId="5F376BDA" w14:textId="77777777" w:rsidR="0035565D" w:rsidRPr="007F2609" w:rsidRDefault="0035565D" w:rsidP="00A9632F">
            <w:pPr>
              <w:pStyle w:val="TAL"/>
            </w:pPr>
            <w:r w:rsidRPr="007F2609">
              <w:t>±1.3 dB, BW ≤ 20MHz</w:t>
            </w:r>
          </w:p>
          <w:p w14:paraId="6C316DC6" w14:textId="77777777" w:rsidR="0035565D" w:rsidRPr="007F2609" w:rsidRDefault="0035565D" w:rsidP="00A9632F">
            <w:pPr>
              <w:pStyle w:val="TAL"/>
              <w:rPr>
                <w:rFonts w:cs="v4.2.0"/>
              </w:rPr>
            </w:pPr>
            <w:r w:rsidRPr="007F2609">
              <w:t>±1.5 dB, 20MHz &lt; BW ≤ 40MHz</w:t>
            </w:r>
          </w:p>
          <w:p w14:paraId="3F4D2E21" w14:textId="77777777" w:rsidR="0035565D" w:rsidRPr="007F2609" w:rsidRDefault="0035565D" w:rsidP="00A9632F">
            <w:pPr>
              <w:pStyle w:val="TAL"/>
              <w:rPr>
                <w:rFonts w:cs="v4.2.0"/>
              </w:rPr>
            </w:pPr>
            <w:r w:rsidRPr="007F2609">
              <w:t>±1.6 dB, 40MHz &lt; BW ≤ 100MHz</w:t>
            </w:r>
          </w:p>
        </w:tc>
        <w:tc>
          <w:tcPr>
            <w:tcW w:w="2741" w:type="dxa"/>
          </w:tcPr>
          <w:p w14:paraId="0EEF82BB" w14:textId="77777777" w:rsidR="0035565D" w:rsidRPr="007F2609" w:rsidRDefault="0035565D" w:rsidP="00A9632F">
            <w:pPr>
              <w:pStyle w:val="TAL"/>
              <w:rPr>
                <w:snapToGrid w:val="0"/>
                <w:lang w:eastAsia="sv-SE"/>
              </w:rPr>
            </w:pPr>
          </w:p>
        </w:tc>
      </w:tr>
      <w:tr w:rsidR="0035565D" w:rsidRPr="007F2609" w14:paraId="291B76E6" w14:textId="77777777" w:rsidTr="00FF46D3">
        <w:trPr>
          <w:cantSplit/>
          <w:jc w:val="center"/>
        </w:trPr>
        <w:tc>
          <w:tcPr>
            <w:tcW w:w="2454" w:type="dxa"/>
          </w:tcPr>
          <w:p w14:paraId="0F33F705" w14:textId="77777777" w:rsidR="0035565D" w:rsidRPr="007F2609" w:rsidRDefault="0035565D" w:rsidP="00A9632F">
            <w:pPr>
              <w:pStyle w:val="TAL"/>
            </w:pPr>
            <w:r w:rsidRPr="007F2609">
              <w:t>6.2.2 Maximum Power Reduction (MPR)</w:t>
            </w:r>
          </w:p>
        </w:tc>
        <w:tc>
          <w:tcPr>
            <w:tcW w:w="4570" w:type="dxa"/>
          </w:tcPr>
          <w:p w14:paraId="5798272C" w14:textId="77777777" w:rsidR="0035565D" w:rsidRPr="007F2609" w:rsidRDefault="0035565D" w:rsidP="00A9632F">
            <w:pPr>
              <w:pStyle w:val="TAL"/>
            </w:pPr>
            <w:r w:rsidRPr="007F2609">
              <w:t>f ≤ 3.0GHz</w:t>
            </w:r>
          </w:p>
          <w:p w14:paraId="0323B135" w14:textId="77777777" w:rsidR="0035565D" w:rsidRPr="007F2609" w:rsidRDefault="0035565D" w:rsidP="00A9632F">
            <w:pPr>
              <w:pStyle w:val="TAL"/>
            </w:pPr>
            <w:r w:rsidRPr="007F2609">
              <w:t>±0.7 dB, BW ≤ 40MHz</w:t>
            </w:r>
          </w:p>
          <w:p w14:paraId="0B51F927" w14:textId="77777777" w:rsidR="0035565D" w:rsidRPr="007F2609" w:rsidRDefault="0035565D" w:rsidP="00A9632F">
            <w:pPr>
              <w:pStyle w:val="TAL"/>
              <w:rPr>
                <w:rFonts w:cs="v4.2.0"/>
              </w:rPr>
            </w:pPr>
            <w:r w:rsidRPr="007F2609">
              <w:t>±1.4 dB, 40MHz &lt; BW ≤ 100MHz</w:t>
            </w:r>
          </w:p>
          <w:p w14:paraId="62CFF7CD" w14:textId="77777777" w:rsidR="0035565D" w:rsidRPr="007F2609" w:rsidRDefault="0035565D" w:rsidP="00A9632F">
            <w:pPr>
              <w:pStyle w:val="TAL"/>
            </w:pPr>
          </w:p>
          <w:p w14:paraId="5F6271DE" w14:textId="77777777" w:rsidR="0035565D" w:rsidRPr="007F2609" w:rsidRDefault="0035565D" w:rsidP="00A9632F">
            <w:pPr>
              <w:pStyle w:val="TAL"/>
            </w:pPr>
            <w:r w:rsidRPr="007F2609">
              <w:t>3.0GHz &lt; f ≤ 4.2GHz</w:t>
            </w:r>
          </w:p>
          <w:p w14:paraId="5EB72C9C" w14:textId="77777777" w:rsidR="0035565D" w:rsidRPr="007F2609" w:rsidRDefault="0035565D" w:rsidP="00A9632F">
            <w:pPr>
              <w:pStyle w:val="TAL"/>
            </w:pPr>
            <w:r w:rsidRPr="007F2609">
              <w:t>±1.0 dB, BW ≤ 40MHz</w:t>
            </w:r>
          </w:p>
          <w:p w14:paraId="34374A25" w14:textId="77777777" w:rsidR="0035565D" w:rsidRPr="007F2609" w:rsidRDefault="0035565D" w:rsidP="00A9632F">
            <w:pPr>
              <w:pStyle w:val="TAL"/>
              <w:rPr>
                <w:rFonts w:cs="v4.2.0"/>
              </w:rPr>
            </w:pPr>
            <w:r w:rsidRPr="007F2609">
              <w:t>±1.6 dB, 40MHz &lt; BW ≤ 100MHz</w:t>
            </w:r>
          </w:p>
          <w:p w14:paraId="48242F61" w14:textId="77777777" w:rsidR="0035565D" w:rsidRPr="007F2609" w:rsidRDefault="0035565D" w:rsidP="00A9632F">
            <w:pPr>
              <w:pStyle w:val="TAL"/>
            </w:pPr>
          </w:p>
          <w:p w14:paraId="2F3A7016" w14:textId="77777777" w:rsidR="0035565D" w:rsidRPr="007F2609" w:rsidRDefault="0035565D" w:rsidP="00A9632F">
            <w:pPr>
              <w:pStyle w:val="TAL"/>
            </w:pPr>
            <w:r w:rsidRPr="007F2609">
              <w:t>4.2GHz &lt; f ≤ 6.0GHz</w:t>
            </w:r>
          </w:p>
          <w:p w14:paraId="6FEAB948" w14:textId="77777777" w:rsidR="0035565D" w:rsidRPr="007F2609" w:rsidRDefault="0035565D" w:rsidP="00A9632F">
            <w:pPr>
              <w:pStyle w:val="TAL"/>
            </w:pPr>
            <w:r w:rsidRPr="007F2609">
              <w:t>±1.3 dB, BW ≤ 20MHz</w:t>
            </w:r>
          </w:p>
          <w:p w14:paraId="1AD2EF54" w14:textId="77777777" w:rsidR="0035565D" w:rsidRPr="007F2609" w:rsidRDefault="0035565D" w:rsidP="00A9632F">
            <w:pPr>
              <w:pStyle w:val="TAL"/>
              <w:rPr>
                <w:rFonts w:cs="v4.2.0"/>
              </w:rPr>
            </w:pPr>
            <w:r w:rsidRPr="007F2609">
              <w:t>±1.5 dB, 20MHz &lt; BW ≤ 40MHz</w:t>
            </w:r>
          </w:p>
          <w:p w14:paraId="293419D9" w14:textId="77777777" w:rsidR="0035565D" w:rsidRPr="007F2609" w:rsidRDefault="0035565D" w:rsidP="00A9632F">
            <w:pPr>
              <w:pStyle w:val="TAL"/>
              <w:rPr>
                <w:rFonts w:cs="v4.2.0"/>
              </w:rPr>
            </w:pPr>
            <w:r w:rsidRPr="007F2609">
              <w:t>±1.6 dB, 40MHz &lt; BW ≤ 100MHz</w:t>
            </w:r>
          </w:p>
        </w:tc>
        <w:tc>
          <w:tcPr>
            <w:tcW w:w="2741" w:type="dxa"/>
          </w:tcPr>
          <w:p w14:paraId="4ED05360" w14:textId="77777777" w:rsidR="0035565D" w:rsidRPr="007F2609" w:rsidRDefault="0035565D" w:rsidP="00A9632F">
            <w:pPr>
              <w:pStyle w:val="TAL"/>
              <w:rPr>
                <w:snapToGrid w:val="0"/>
                <w:lang w:eastAsia="sv-SE"/>
              </w:rPr>
            </w:pPr>
          </w:p>
        </w:tc>
      </w:tr>
      <w:tr w:rsidR="0035565D" w:rsidRPr="007F2609" w14:paraId="04D17B46" w14:textId="77777777" w:rsidTr="00FF46D3">
        <w:trPr>
          <w:cantSplit/>
          <w:jc w:val="center"/>
        </w:trPr>
        <w:tc>
          <w:tcPr>
            <w:tcW w:w="2454" w:type="dxa"/>
          </w:tcPr>
          <w:p w14:paraId="1DAD140C" w14:textId="77777777" w:rsidR="0035565D" w:rsidRPr="007F2609" w:rsidRDefault="0035565D" w:rsidP="00A9632F">
            <w:pPr>
              <w:pStyle w:val="TAL"/>
            </w:pPr>
            <w:r w:rsidRPr="007F2609">
              <w:t>6.2.3 UE additional maximum output power reduction</w:t>
            </w:r>
          </w:p>
        </w:tc>
        <w:tc>
          <w:tcPr>
            <w:tcW w:w="4570" w:type="dxa"/>
          </w:tcPr>
          <w:p w14:paraId="13E6D692" w14:textId="77777777" w:rsidR="0035565D" w:rsidRPr="007F2609" w:rsidRDefault="0035565D" w:rsidP="00A9632F">
            <w:pPr>
              <w:pStyle w:val="TAL"/>
            </w:pPr>
            <w:r w:rsidRPr="007F2609">
              <w:t>f ≤ 3.0GHz</w:t>
            </w:r>
          </w:p>
          <w:p w14:paraId="19C25A16" w14:textId="77777777" w:rsidR="0035565D" w:rsidRPr="007F2609" w:rsidRDefault="0035565D" w:rsidP="00A9632F">
            <w:pPr>
              <w:pStyle w:val="TAL"/>
            </w:pPr>
            <w:r w:rsidRPr="007F2609">
              <w:t>±0.7 dB, BW ≤ 40MHz</w:t>
            </w:r>
          </w:p>
          <w:p w14:paraId="5006B690" w14:textId="77777777" w:rsidR="0035565D" w:rsidRPr="007F2609" w:rsidRDefault="0035565D" w:rsidP="00A9632F">
            <w:pPr>
              <w:pStyle w:val="TAL"/>
              <w:rPr>
                <w:rFonts w:cs="v4.2.0"/>
              </w:rPr>
            </w:pPr>
            <w:r w:rsidRPr="007F2609">
              <w:t>±1.4 dB, 40MHz &lt; BW ≤ 100MHz</w:t>
            </w:r>
          </w:p>
          <w:p w14:paraId="2C969179" w14:textId="77777777" w:rsidR="0035565D" w:rsidRPr="007F2609" w:rsidRDefault="0035565D" w:rsidP="00A9632F">
            <w:pPr>
              <w:pStyle w:val="TAL"/>
            </w:pPr>
          </w:p>
          <w:p w14:paraId="27579CA9" w14:textId="77777777" w:rsidR="0035565D" w:rsidRPr="007F2609" w:rsidRDefault="0035565D" w:rsidP="00A9632F">
            <w:pPr>
              <w:pStyle w:val="TAL"/>
            </w:pPr>
            <w:r w:rsidRPr="007F2609">
              <w:t>3.0GHz &lt; f ≤ 4.2GHz</w:t>
            </w:r>
          </w:p>
          <w:p w14:paraId="6721C0BB" w14:textId="77777777" w:rsidR="0035565D" w:rsidRPr="007F2609" w:rsidRDefault="0035565D" w:rsidP="00A9632F">
            <w:pPr>
              <w:pStyle w:val="TAL"/>
            </w:pPr>
            <w:r w:rsidRPr="007F2609">
              <w:t>±1.0 dB, BW ≤ 40MHz</w:t>
            </w:r>
          </w:p>
          <w:p w14:paraId="14EBAEC3" w14:textId="77777777" w:rsidR="0035565D" w:rsidRPr="007F2609" w:rsidRDefault="0035565D" w:rsidP="00A9632F">
            <w:pPr>
              <w:pStyle w:val="TAL"/>
              <w:rPr>
                <w:rFonts w:cs="v4.2.0"/>
              </w:rPr>
            </w:pPr>
            <w:r w:rsidRPr="007F2609">
              <w:t>±1.6 dB, 40MHz &lt; BW ≤ 100MHz</w:t>
            </w:r>
          </w:p>
          <w:p w14:paraId="309C26BD" w14:textId="77777777" w:rsidR="0035565D" w:rsidRPr="007F2609" w:rsidRDefault="0035565D" w:rsidP="00A9632F">
            <w:pPr>
              <w:pStyle w:val="TAL"/>
            </w:pPr>
          </w:p>
          <w:p w14:paraId="7186E777" w14:textId="77777777" w:rsidR="0035565D" w:rsidRPr="007F2609" w:rsidRDefault="0035565D" w:rsidP="00A9632F">
            <w:pPr>
              <w:pStyle w:val="TAL"/>
            </w:pPr>
            <w:r w:rsidRPr="007F2609">
              <w:t>4.2GHz &lt; f ≤ 6.0GHz</w:t>
            </w:r>
          </w:p>
          <w:p w14:paraId="5F6AB305" w14:textId="77777777" w:rsidR="0035565D" w:rsidRPr="007F2609" w:rsidRDefault="0035565D" w:rsidP="00A9632F">
            <w:pPr>
              <w:pStyle w:val="TAL"/>
            </w:pPr>
            <w:r w:rsidRPr="007F2609">
              <w:t>±1.3 dB, BW ≤ 20MHz</w:t>
            </w:r>
          </w:p>
          <w:p w14:paraId="1B62AB26" w14:textId="77777777" w:rsidR="0035565D" w:rsidRPr="007F2609" w:rsidRDefault="0035565D" w:rsidP="00A9632F">
            <w:pPr>
              <w:pStyle w:val="TAL"/>
              <w:rPr>
                <w:rFonts w:cs="v4.2.0"/>
              </w:rPr>
            </w:pPr>
            <w:r w:rsidRPr="007F2609">
              <w:t>±1.5 dB, 20MHz &lt; BW ≤ 40MHz</w:t>
            </w:r>
          </w:p>
          <w:p w14:paraId="334C8C99" w14:textId="77777777" w:rsidR="0035565D" w:rsidRPr="007F2609" w:rsidRDefault="0035565D" w:rsidP="00A9632F">
            <w:pPr>
              <w:pStyle w:val="TAL"/>
              <w:rPr>
                <w:rFonts w:cs="v4.2.0"/>
              </w:rPr>
            </w:pPr>
            <w:r w:rsidRPr="007F2609">
              <w:t>±1.6 dB, 40MHz &lt; BW ≤ 100MHz</w:t>
            </w:r>
          </w:p>
        </w:tc>
        <w:tc>
          <w:tcPr>
            <w:tcW w:w="2741" w:type="dxa"/>
          </w:tcPr>
          <w:p w14:paraId="1ABAA17A" w14:textId="77777777" w:rsidR="0035565D" w:rsidRPr="007F2609" w:rsidRDefault="0035565D" w:rsidP="00A9632F">
            <w:pPr>
              <w:pStyle w:val="TAL"/>
              <w:rPr>
                <w:snapToGrid w:val="0"/>
                <w:lang w:eastAsia="sv-SE"/>
              </w:rPr>
            </w:pPr>
          </w:p>
        </w:tc>
      </w:tr>
      <w:tr w:rsidR="0035565D" w:rsidRPr="007F2609" w14:paraId="13A6C626" w14:textId="77777777" w:rsidTr="00FF46D3">
        <w:trPr>
          <w:cantSplit/>
          <w:jc w:val="center"/>
        </w:trPr>
        <w:tc>
          <w:tcPr>
            <w:tcW w:w="2454" w:type="dxa"/>
          </w:tcPr>
          <w:p w14:paraId="7372D783" w14:textId="77777777" w:rsidR="0035565D" w:rsidRPr="007F2609" w:rsidRDefault="0035565D" w:rsidP="00A9632F">
            <w:pPr>
              <w:pStyle w:val="TAL"/>
            </w:pPr>
            <w:r w:rsidRPr="007F2609">
              <w:t>6.2.4 Configured transmitted power</w:t>
            </w:r>
          </w:p>
        </w:tc>
        <w:tc>
          <w:tcPr>
            <w:tcW w:w="4570" w:type="dxa"/>
          </w:tcPr>
          <w:p w14:paraId="17C2A771" w14:textId="77777777" w:rsidR="0035565D" w:rsidRPr="007F2609" w:rsidRDefault="0035565D" w:rsidP="00A9632F">
            <w:pPr>
              <w:pStyle w:val="TAL"/>
            </w:pPr>
            <w:r w:rsidRPr="007F2609">
              <w:t>f ≤ 3.0GHz</w:t>
            </w:r>
          </w:p>
          <w:p w14:paraId="219E4E6E" w14:textId="77777777" w:rsidR="0035565D" w:rsidRPr="007F2609" w:rsidRDefault="0035565D" w:rsidP="00A9632F">
            <w:pPr>
              <w:pStyle w:val="TAL"/>
            </w:pPr>
            <w:r w:rsidRPr="007F2609">
              <w:t>±0.7 dB, BW ≤ 40MHz</w:t>
            </w:r>
          </w:p>
          <w:p w14:paraId="5133842A" w14:textId="77777777" w:rsidR="0035565D" w:rsidRPr="007F2609" w:rsidRDefault="0035565D" w:rsidP="00A9632F">
            <w:pPr>
              <w:pStyle w:val="TAL"/>
              <w:rPr>
                <w:rFonts w:cs="v4.2.0"/>
              </w:rPr>
            </w:pPr>
            <w:r w:rsidRPr="007F2609">
              <w:t>±1.4 dB, 40MHz &lt; BW ≤ 100MHz</w:t>
            </w:r>
          </w:p>
          <w:p w14:paraId="40620D8F" w14:textId="77777777" w:rsidR="0035565D" w:rsidRPr="007F2609" w:rsidRDefault="0035565D" w:rsidP="00A9632F">
            <w:pPr>
              <w:pStyle w:val="TAL"/>
            </w:pPr>
          </w:p>
          <w:p w14:paraId="0CAEF9AC" w14:textId="77777777" w:rsidR="0035565D" w:rsidRPr="007F2609" w:rsidRDefault="0035565D" w:rsidP="00A9632F">
            <w:pPr>
              <w:pStyle w:val="TAL"/>
            </w:pPr>
            <w:r w:rsidRPr="007F2609">
              <w:t>3.0GHz &lt; f ≤ 4.2GHz</w:t>
            </w:r>
          </w:p>
          <w:p w14:paraId="2FAD0358" w14:textId="77777777" w:rsidR="0035565D" w:rsidRPr="007F2609" w:rsidRDefault="0035565D" w:rsidP="00A9632F">
            <w:pPr>
              <w:pStyle w:val="TAL"/>
            </w:pPr>
            <w:r w:rsidRPr="007F2609">
              <w:t>±1.0 dB, BW ≤ 40MHz</w:t>
            </w:r>
          </w:p>
          <w:p w14:paraId="1B6601DD" w14:textId="77777777" w:rsidR="0035565D" w:rsidRPr="007F2609" w:rsidRDefault="0035565D" w:rsidP="00A9632F">
            <w:pPr>
              <w:pStyle w:val="TAL"/>
              <w:rPr>
                <w:rFonts w:cs="v4.2.0"/>
              </w:rPr>
            </w:pPr>
            <w:r w:rsidRPr="007F2609">
              <w:t>±1.6 dB, 40MHz &lt; BW ≤ 100MHz</w:t>
            </w:r>
          </w:p>
          <w:p w14:paraId="33624C49" w14:textId="77777777" w:rsidR="0035565D" w:rsidRPr="007F2609" w:rsidRDefault="0035565D" w:rsidP="00A9632F">
            <w:pPr>
              <w:pStyle w:val="TAL"/>
            </w:pPr>
          </w:p>
          <w:p w14:paraId="5D154D8E" w14:textId="77777777" w:rsidR="0035565D" w:rsidRPr="007F2609" w:rsidRDefault="0035565D" w:rsidP="00A9632F">
            <w:pPr>
              <w:pStyle w:val="TAL"/>
            </w:pPr>
            <w:r w:rsidRPr="007F2609">
              <w:t>4.2GHz &lt; f ≤ 6.0GHz</w:t>
            </w:r>
          </w:p>
          <w:p w14:paraId="154D33E7" w14:textId="77777777" w:rsidR="0035565D" w:rsidRPr="007F2609" w:rsidRDefault="0035565D" w:rsidP="00A9632F">
            <w:pPr>
              <w:pStyle w:val="TAL"/>
            </w:pPr>
            <w:r w:rsidRPr="007F2609">
              <w:t>±1.3 dB, BW ≤ 20MHz</w:t>
            </w:r>
          </w:p>
          <w:p w14:paraId="4DCCED4C" w14:textId="77777777" w:rsidR="0035565D" w:rsidRPr="007F2609" w:rsidRDefault="0035565D" w:rsidP="00A9632F">
            <w:pPr>
              <w:pStyle w:val="TAL"/>
              <w:rPr>
                <w:rFonts w:cs="v4.2.0"/>
              </w:rPr>
            </w:pPr>
            <w:r w:rsidRPr="007F2609">
              <w:t>±1.5 dB, 20MHz &lt; BW ≤ 40MHz</w:t>
            </w:r>
          </w:p>
          <w:p w14:paraId="49B86848" w14:textId="77777777" w:rsidR="0035565D" w:rsidRPr="007F2609" w:rsidRDefault="0035565D" w:rsidP="00A9632F">
            <w:pPr>
              <w:pStyle w:val="TAL"/>
            </w:pPr>
            <w:r w:rsidRPr="007F2609">
              <w:t>±1.6 dB, 40MHz &lt; BW ≤ 100MHz</w:t>
            </w:r>
          </w:p>
        </w:tc>
        <w:tc>
          <w:tcPr>
            <w:tcW w:w="2741" w:type="dxa"/>
          </w:tcPr>
          <w:p w14:paraId="42856CAB" w14:textId="77777777" w:rsidR="0035565D" w:rsidRPr="007F2609" w:rsidRDefault="0035565D" w:rsidP="00A9632F">
            <w:pPr>
              <w:pStyle w:val="TAL"/>
              <w:rPr>
                <w:snapToGrid w:val="0"/>
                <w:lang w:eastAsia="sv-SE"/>
              </w:rPr>
            </w:pPr>
          </w:p>
        </w:tc>
      </w:tr>
      <w:tr w:rsidR="0035565D" w:rsidRPr="007F2609" w14:paraId="37E06DBE" w14:textId="77777777" w:rsidTr="00FF46D3">
        <w:trPr>
          <w:cantSplit/>
          <w:jc w:val="center"/>
        </w:trPr>
        <w:tc>
          <w:tcPr>
            <w:tcW w:w="2454" w:type="dxa"/>
          </w:tcPr>
          <w:p w14:paraId="000C541C" w14:textId="77777777" w:rsidR="0035565D" w:rsidRPr="007F2609" w:rsidRDefault="0035565D" w:rsidP="00A9632F">
            <w:pPr>
              <w:pStyle w:val="TAL"/>
            </w:pPr>
            <w:r w:rsidRPr="007F2609">
              <w:t>6.2A.1.1 UE maximum output power for CA (2UL CA)</w:t>
            </w:r>
          </w:p>
        </w:tc>
        <w:tc>
          <w:tcPr>
            <w:tcW w:w="4570" w:type="dxa"/>
          </w:tcPr>
          <w:p w14:paraId="74036167" w14:textId="77777777" w:rsidR="0035565D" w:rsidRPr="007F2609" w:rsidRDefault="0035565D" w:rsidP="00A9632F">
            <w:pPr>
              <w:pStyle w:val="TAL"/>
            </w:pPr>
            <w:r w:rsidRPr="007F2609">
              <w:t>For Inter-band CA</w:t>
            </w:r>
          </w:p>
          <w:p w14:paraId="40BCA534" w14:textId="77777777" w:rsidR="0035565D" w:rsidRPr="007F2609" w:rsidRDefault="0035565D" w:rsidP="00A9632F">
            <w:pPr>
              <w:pStyle w:val="TAL"/>
            </w:pPr>
            <w:r w:rsidRPr="007F2609">
              <w:t>MAX (MU</w:t>
            </w:r>
            <w:r w:rsidRPr="007F2609">
              <w:rPr>
                <w:vertAlign w:val="subscript"/>
              </w:rPr>
              <w:t>CC1</w:t>
            </w:r>
            <w:r w:rsidRPr="007F2609">
              <w:t>, MU</w:t>
            </w:r>
            <w:r w:rsidRPr="007F2609">
              <w:rPr>
                <w:vertAlign w:val="subscript"/>
              </w:rPr>
              <w:t>CC2</w:t>
            </w:r>
            <w:r w:rsidRPr="007F2609">
              <w:t>)</w:t>
            </w:r>
          </w:p>
        </w:tc>
        <w:tc>
          <w:tcPr>
            <w:tcW w:w="2741" w:type="dxa"/>
          </w:tcPr>
          <w:p w14:paraId="201A9C07" w14:textId="77777777" w:rsidR="0035565D" w:rsidRPr="007F2609" w:rsidRDefault="0035565D" w:rsidP="00A9632F">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6.2.1.</w:t>
            </w:r>
          </w:p>
        </w:tc>
      </w:tr>
      <w:tr w:rsidR="0035565D" w:rsidRPr="007F2609" w14:paraId="4D09684A" w14:textId="77777777" w:rsidTr="00FF46D3">
        <w:trPr>
          <w:cantSplit/>
          <w:jc w:val="center"/>
        </w:trPr>
        <w:tc>
          <w:tcPr>
            <w:tcW w:w="2454" w:type="dxa"/>
          </w:tcPr>
          <w:p w14:paraId="37DEEA84" w14:textId="77777777" w:rsidR="0035565D" w:rsidRPr="007F2609" w:rsidRDefault="0035565D" w:rsidP="00A9632F">
            <w:pPr>
              <w:pStyle w:val="TAL"/>
            </w:pPr>
            <w:r w:rsidRPr="007F2609">
              <w:t>6.2A.2.1 UE maximum output power reduction for CA (2UL CA)</w:t>
            </w:r>
          </w:p>
        </w:tc>
        <w:tc>
          <w:tcPr>
            <w:tcW w:w="4570" w:type="dxa"/>
          </w:tcPr>
          <w:p w14:paraId="7DD79148" w14:textId="77777777" w:rsidR="0035565D" w:rsidRPr="007F2609" w:rsidRDefault="0035565D" w:rsidP="00A9632F">
            <w:pPr>
              <w:pStyle w:val="TAL"/>
            </w:pPr>
            <w:r w:rsidRPr="007F2609">
              <w:t>For Inter-band CA</w:t>
            </w:r>
          </w:p>
          <w:p w14:paraId="51ED745C" w14:textId="77777777" w:rsidR="0035565D" w:rsidRPr="007F2609" w:rsidRDefault="0035565D" w:rsidP="00A9632F">
            <w:pPr>
              <w:pStyle w:val="TAL"/>
            </w:pPr>
            <w:bookmarkStart w:id="14" w:name="OLE_LINK34"/>
            <w:r w:rsidRPr="007F2609">
              <w:t>MAX (MU</w:t>
            </w:r>
            <w:r w:rsidRPr="007F2609">
              <w:rPr>
                <w:vertAlign w:val="subscript"/>
              </w:rPr>
              <w:t>CC1</w:t>
            </w:r>
            <w:r w:rsidRPr="007F2609">
              <w:t>, MU</w:t>
            </w:r>
            <w:r w:rsidRPr="007F2609">
              <w:rPr>
                <w:vertAlign w:val="subscript"/>
              </w:rPr>
              <w:t>CC2</w:t>
            </w:r>
            <w:r w:rsidRPr="007F2609">
              <w:t>)</w:t>
            </w:r>
            <w:bookmarkEnd w:id="14"/>
          </w:p>
          <w:p w14:paraId="1D95DB58" w14:textId="77777777" w:rsidR="0035565D" w:rsidRPr="007F2609" w:rsidRDefault="0035565D" w:rsidP="00A9632F">
            <w:pPr>
              <w:pStyle w:val="TAL"/>
            </w:pPr>
            <w:r w:rsidRPr="007F2609">
              <w:t>For intra-band contiguous CA</w:t>
            </w:r>
          </w:p>
          <w:p w14:paraId="190C845B" w14:textId="77777777" w:rsidR="0035565D" w:rsidRPr="007F2609" w:rsidRDefault="0035565D" w:rsidP="00A9632F">
            <w:pPr>
              <w:pStyle w:val="TAL"/>
              <w:rPr>
                <w:lang w:eastAsia="zh-CN"/>
              </w:rPr>
            </w:pPr>
            <w:r w:rsidRPr="007F2609">
              <w:rPr>
                <w:lang w:eastAsia="zh-CN"/>
              </w:rPr>
              <w:t xml:space="preserve">Aggregated BW ≤ 100M: same as 6.2.2 for sum </w:t>
            </w:r>
            <w:proofErr w:type="gramStart"/>
            <w:r w:rsidRPr="007F2609">
              <w:rPr>
                <w:lang w:eastAsia="zh-CN"/>
              </w:rPr>
              <w:t>of  powers</w:t>
            </w:r>
            <w:proofErr w:type="gramEnd"/>
            <w:r w:rsidRPr="007F2609">
              <w:rPr>
                <w:lang w:eastAsia="zh-CN"/>
              </w:rPr>
              <w:t xml:space="preserve"> of all CCs</w:t>
            </w:r>
          </w:p>
          <w:p w14:paraId="103E522E" w14:textId="77777777" w:rsidR="0035565D" w:rsidRPr="007F2609" w:rsidRDefault="0035565D" w:rsidP="00A9632F">
            <w:pPr>
              <w:pStyle w:val="TAL"/>
              <w:rPr>
                <w:bCs/>
                <w:szCs w:val="18"/>
              </w:rPr>
            </w:pPr>
            <w:r w:rsidRPr="007F2609">
              <w:rPr>
                <w:lang w:eastAsia="zh-CN"/>
              </w:rPr>
              <w:t>Aggregated BW &gt; 100M: TBD</w:t>
            </w:r>
          </w:p>
        </w:tc>
        <w:tc>
          <w:tcPr>
            <w:tcW w:w="2741" w:type="dxa"/>
          </w:tcPr>
          <w:p w14:paraId="41E36E40" w14:textId="77777777" w:rsidR="0035565D" w:rsidRPr="007F2609" w:rsidRDefault="0035565D" w:rsidP="00A9632F">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6.2.2.</w:t>
            </w:r>
          </w:p>
        </w:tc>
      </w:tr>
      <w:tr w:rsidR="0035565D" w:rsidRPr="007F2609" w14:paraId="7411E1B0" w14:textId="77777777" w:rsidTr="00FF46D3">
        <w:trPr>
          <w:cantSplit/>
          <w:jc w:val="center"/>
        </w:trPr>
        <w:tc>
          <w:tcPr>
            <w:tcW w:w="2454" w:type="dxa"/>
          </w:tcPr>
          <w:p w14:paraId="7CF2ACF4" w14:textId="77777777" w:rsidR="0035565D" w:rsidRPr="007F2609" w:rsidRDefault="0035565D" w:rsidP="00A9632F">
            <w:pPr>
              <w:pStyle w:val="TAL"/>
            </w:pPr>
            <w:r w:rsidRPr="007F2609">
              <w:lastRenderedPageBreak/>
              <w:t>6.2A.3.1 UE additional maximum output power reduction CA (2UL CA)</w:t>
            </w:r>
          </w:p>
        </w:tc>
        <w:tc>
          <w:tcPr>
            <w:tcW w:w="4570" w:type="dxa"/>
          </w:tcPr>
          <w:p w14:paraId="04E21730" w14:textId="77777777" w:rsidR="0035565D" w:rsidRPr="007F2609" w:rsidRDefault="0035565D" w:rsidP="00A9632F">
            <w:pPr>
              <w:pStyle w:val="TAL"/>
            </w:pPr>
            <w:r w:rsidRPr="007F2609">
              <w:t>For Inter-band CA</w:t>
            </w:r>
          </w:p>
          <w:p w14:paraId="225BA1A3" w14:textId="77777777" w:rsidR="0035565D" w:rsidRDefault="0035565D" w:rsidP="00A9632F">
            <w:pPr>
              <w:pStyle w:val="TAL"/>
              <w:rPr>
                <w:ins w:id="15" w:author="Huawei-Chunying Gu" w:date="2023-02-17T23:12:00Z"/>
              </w:rPr>
            </w:pPr>
            <w:r w:rsidRPr="007F2609">
              <w:t>MAX (MU</w:t>
            </w:r>
            <w:r w:rsidRPr="007F2609">
              <w:rPr>
                <w:vertAlign w:val="subscript"/>
              </w:rPr>
              <w:t>CC1</w:t>
            </w:r>
            <w:r w:rsidRPr="007F2609">
              <w:t>, MU</w:t>
            </w:r>
            <w:r w:rsidRPr="007F2609">
              <w:rPr>
                <w:vertAlign w:val="subscript"/>
              </w:rPr>
              <w:t>CC2</w:t>
            </w:r>
            <w:r w:rsidRPr="007F2609">
              <w:t>)</w:t>
            </w:r>
          </w:p>
          <w:p w14:paraId="3054A87B" w14:textId="77777777" w:rsidR="00BC6925" w:rsidRPr="007F2609" w:rsidRDefault="00BC6925" w:rsidP="00BC6925">
            <w:pPr>
              <w:pStyle w:val="TAL"/>
              <w:rPr>
                <w:ins w:id="16" w:author="Huawei-Chunying Gu" w:date="2023-02-17T23:12:00Z"/>
              </w:rPr>
            </w:pPr>
            <w:ins w:id="17" w:author="Huawei-Chunying Gu" w:date="2023-02-17T23:12:00Z">
              <w:r w:rsidRPr="007F2609">
                <w:t>For intra-band contiguous CA</w:t>
              </w:r>
            </w:ins>
          </w:p>
          <w:p w14:paraId="3AD04E5A" w14:textId="77777777" w:rsidR="00BC6925" w:rsidRPr="007F2609" w:rsidRDefault="00BC6925" w:rsidP="00BC6925">
            <w:pPr>
              <w:pStyle w:val="TAL"/>
              <w:rPr>
                <w:ins w:id="18" w:author="Huawei-Chunying Gu" w:date="2023-02-17T23:12:00Z"/>
                <w:lang w:eastAsia="zh-CN"/>
              </w:rPr>
            </w:pPr>
            <w:ins w:id="19" w:author="Huawei-Chunying Gu" w:date="2023-02-17T23:12:00Z">
              <w:r w:rsidRPr="007F2609">
                <w:rPr>
                  <w:lang w:eastAsia="zh-CN"/>
                </w:rPr>
                <w:t xml:space="preserve">Aggregated BW ≤ 100M: same as 6.2.2 for sum </w:t>
              </w:r>
              <w:proofErr w:type="gramStart"/>
              <w:r w:rsidRPr="007F2609">
                <w:rPr>
                  <w:lang w:eastAsia="zh-CN"/>
                </w:rPr>
                <w:t>of  powers</w:t>
              </w:r>
              <w:proofErr w:type="gramEnd"/>
              <w:r w:rsidRPr="007F2609">
                <w:rPr>
                  <w:lang w:eastAsia="zh-CN"/>
                </w:rPr>
                <w:t xml:space="preserve"> of all CCs</w:t>
              </w:r>
            </w:ins>
          </w:p>
          <w:p w14:paraId="70A03A5E" w14:textId="645A9A1A" w:rsidR="00BC6925" w:rsidRPr="00FF46D3" w:rsidRDefault="00BC6925" w:rsidP="00BC6925">
            <w:pPr>
              <w:pStyle w:val="TAL"/>
              <w:rPr>
                <w:rFonts w:eastAsia="MS Mincho" w:hint="eastAsia"/>
              </w:rPr>
            </w:pPr>
            <w:ins w:id="20" w:author="Huawei-Chunying Gu" w:date="2023-02-17T23:12:00Z">
              <w:r w:rsidRPr="007F2609">
                <w:rPr>
                  <w:lang w:eastAsia="zh-CN"/>
                </w:rPr>
                <w:t>Aggregated BW &gt; 100M: TBD</w:t>
              </w:r>
            </w:ins>
          </w:p>
        </w:tc>
        <w:tc>
          <w:tcPr>
            <w:tcW w:w="2741" w:type="dxa"/>
          </w:tcPr>
          <w:p w14:paraId="4DEC0F40" w14:textId="77777777" w:rsidR="0035565D" w:rsidRPr="007F2609" w:rsidRDefault="0035565D" w:rsidP="00A9632F">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6.2.3.</w:t>
            </w:r>
          </w:p>
        </w:tc>
      </w:tr>
      <w:tr w:rsidR="0035565D" w:rsidRPr="007F2609" w14:paraId="4DB0A893" w14:textId="77777777" w:rsidTr="00FF46D3">
        <w:trPr>
          <w:cantSplit/>
          <w:jc w:val="center"/>
        </w:trPr>
        <w:tc>
          <w:tcPr>
            <w:tcW w:w="2454" w:type="dxa"/>
          </w:tcPr>
          <w:p w14:paraId="6D0C1C2A" w14:textId="77777777" w:rsidR="0035565D" w:rsidRPr="007F2609" w:rsidRDefault="0035565D" w:rsidP="00A9632F">
            <w:pPr>
              <w:pStyle w:val="TAL"/>
            </w:pPr>
            <w:r w:rsidRPr="007F2609">
              <w:t>6.2A.4.1 Configured transmitted power for CA (2UL CA)</w:t>
            </w:r>
          </w:p>
        </w:tc>
        <w:tc>
          <w:tcPr>
            <w:tcW w:w="4570" w:type="dxa"/>
          </w:tcPr>
          <w:p w14:paraId="04A16196" w14:textId="77777777" w:rsidR="0035565D" w:rsidRPr="007F2609" w:rsidRDefault="0035565D" w:rsidP="00A9632F">
            <w:pPr>
              <w:pStyle w:val="TAL"/>
            </w:pPr>
            <w:r w:rsidRPr="007F2609">
              <w:t>For Inter-band CA</w:t>
            </w:r>
          </w:p>
          <w:p w14:paraId="3E296161" w14:textId="77777777" w:rsidR="0035565D" w:rsidRPr="007F2609" w:rsidRDefault="0035565D" w:rsidP="00A9632F">
            <w:pPr>
              <w:pStyle w:val="TAL"/>
            </w:pPr>
            <w:r w:rsidRPr="007F2609">
              <w:t>MAX (MU</w:t>
            </w:r>
            <w:r w:rsidRPr="007F2609">
              <w:rPr>
                <w:vertAlign w:val="subscript"/>
              </w:rPr>
              <w:t>CC1</w:t>
            </w:r>
            <w:r w:rsidRPr="007F2609">
              <w:t>, MU</w:t>
            </w:r>
            <w:r w:rsidRPr="007F2609">
              <w:rPr>
                <w:vertAlign w:val="subscript"/>
              </w:rPr>
              <w:t>CC2</w:t>
            </w:r>
            <w:r w:rsidRPr="007F2609">
              <w:t>)</w:t>
            </w:r>
          </w:p>
          <w:p w14:paraId="54898E52" w14:textId="77777777" w:rsidR="0035565D" w:rsidRPr="007F2609" w:rsidRDefault="0035565D" w:rsidP="00A9632F">
            <w:pPr>
              <w:pStyle w:val="TAL"/>
            </w:pPr>
            <w:r w:rsidRPr="007F2609">
              <w:t>For intra-band contiguous CA</w:t>
            </w:r>
          </w:p>
          <w:p w14:paraId="3C25AF97" w14:textId="77777777" w:rsidR="0035565D" w:rsidRPr="007F2609" w:rsidRDefault="0035565D" w:rsidP="00A9632F">
            <w:pPr>
              <w:pStyle w:val="TAL"/>
              <w:rPr>
                <w:lang w:eastAsia="zh-CN"/>
              </w:rPr>
            </w:pPr>
            <w:r w:rsidRPr="007F2609">
              <w:rPr>
                <w:lang w:eastAsia="zh-CN"/>
              </w:rPr>
              <w:t xml:space="preserve">Aggregated BW ≤ 100M: same as 6.2.2 for sum </w:t>
            </w:r>
            <w:proofErr w:type="gramStart"/>
            <w:r w:rsidRPr="007F2609">
              <w:rPr>
                <w:lang w:eastAsia="zh-CN"/>
              </w:rPr>
              <w:t>of  powers</w:t>
            </w:r>
            <w:proofErr w:type="gramEnd"/>
            <w:r w:rsidRPr="007F2609">
              <w:rPr>
                <w:lang w:eastAsia="zh-CN"/>
              </w:rPr>
              <w:t xml:space="preserve"> of all CCs</w:t>
            </w:r>
          </w:p>
          <w:p w14:paraId="0CCDF87E" w14:textId="77777777" w:rsidR="0035565D" w:rsidRPr="007F2609" w:rsidRDefault="0035565D" w:rsidP="00A9632F">
            <w:pPr>
              <w:pStyle w:val="TAL"/>
              <w:rPr>
                <w:bCs/>
                <w:szCs w:val="18"/>
              </w:rPr>
            </w:pPr>
            <w:r w:rsidRPr="007F2609">
              <w:rPr>
                <w:lang w:eastAsia="zh-CN"/>
              </w:rPr>
              <w:t>Aggregated BW &gt; 100M: TBD</w:t>
            </w:r>
          </w:p>
        </w:tc>
        <w:tc>
          <w:tcPr>
            <w:tcW w:w="2741" w:type="dxa"/>
          </w:tcPr>
          <w:p w14:paraId="54C2BBEF" w14:textId="77777777" w:rsidR="0035565D" w:rsidRPr="007F2609" w:rsidRDefault="0035565D" w:rsidP="00A9632F">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6.2.4.</w:t>
            </w:r>
          </w:p>
        </w:tc>
      </w:tr>
      <w:tr w:rsidR="0035565D" w:rsidRPr="007F2609" w14:paraId="3C9C92EB" w14:textId="77777777" w:rsidTr="00FF46D3">
        <w:trPr>
          <w:cantSplit/>
          <w:jc w:val="center"/>
        </w:trPr>
        <w:tc>
          <w:tcPr>
            <w:tcW w:w="2454" w:type="dxa"/>
          </w:tcPr>
          <w:p w14:paraId="0D3FE6B2" w14:textId="77777777" w:rsidR="0035565D" w:rsidRPr="007F2609" w:rsidRDefault="0035565D" w:rsidP="00A9632F">
            <w:pPr>
              <w:pStyle w:val="TAL"/>
            </w:pPr>
            <w:r w:rsidRPr="007F2609">
              <w:t>6.2C.1 Configured transmitted power for SUL</w:t>
            </w:r>
          </w:p>
        </w:tc>
        <w:tc>
          <w:tcPr>
            <w:tcW w:w="4570" w:type="dxa"/>
          </w:tcPr>
          <w:p w14:paraId="67820597" w14:textId="77777777" w:rsidR="0035565D" w:rsidRPr="007F2609" w:rsidRDefault="0035565D" w:rsidP="00A9632F">
            <w:pPr>
              <w:pStyle w:val="TAL"/>
            </w:pPr>
            <w:r w:rsidRPr="007F2609">
              <w:t>Same as 6.2.4</w:t>
            </w:r>
          </w:p>
        </w:tc>
        <w:tc>
          <w:tcPr>
            <w:tcW w:w="2741" w:type="dxa"/>
          </w:tcPr>
          <w:p w14:paraId="021D6446" w14:textId="77777777" w:rsidR="0035565D" w:rsidRPr="007F2609" w:rsidRDefault="0035565D" w:rsidP="00A9632F">
            <w:pPr>
              <w:pStyle w:val="TAL"/>
              <w:rPr>
                <w:snapToGrid w:val="0"/>
                <w:lang w:eastAsia="sv-SE"/>
              </w:rPr>
            </w:pPr>
          </w:p>
        </w:tc>
      </w:tr>
      <w:tr w:rsidR="00FF46D3" w:rsidRPr="007F2609" w14:paraId="7C847689" w14:textId="77777777" w:rsidTr="00A9632F">
        <w:trPr>
          <w:cantSplit/>
          <w:jc w:val="center"/>
        </w:trPr>
        <w:tc>
          <w:tcPr>
            <w:tcW w:w="9765" w:type="dxa"/>
            <w:gridSpan w:val="3"/>
          </w:tcPr>
          <w:p w14:paraId="247A2259" w14:textId="1A2F80C6" w:rsidR="00FF46D3" w:rsidRPr="007F2609" w:rsidRDefault="00FF46D3" w:rsidP="00A9632F">
            <w:pPr>
              <w:pStyle w:val="TAL"/>
              <w:rPr>
                <w:snapToGrid w:val="0"/>
                <w:lang w:eastAsia="sv-SE"/>
              </w:rPr>
            </w:pPr>
            <w:r w:rsidRPr="00FF46D3">
              <w:rPr>
                <w:color w:val="FF0000"/>
              </w:rPr>
              <w:t>&lt; Unchanged Lines Skipped &gt;</w:t>
            </w:r>
          </w:p>
        </w:tc>
      </w:tr>
      <w:tr w:rsidR="0035565D" w:rsidRPr="007F2609" w14:paraId="77D09944" w14:textId="77777777" w:rsidTr="00FF46D3">
        <w:trPr>
          <w:cantSplit/>
          <w:jc w:val="center"/>
        </w:trPr>
        <w:tc>
          <w:tcPr>
            <w:tcW w:w="2454" w:type="dxa"/>
          </w:tcPr>
          <w:p w14:paraId="03F7DC19" w14:textId="77777777" w:rsidR="0035565D" w:rsidRPr="007F2609" w:rsidRDefault="0035565D" w:rsidP="00A9632F">
            <w:pPr>
              <w:pStyle w:val="TAL"/>
            </w:pPr>
            <w:r w:rsidRPr="007F2609">
              <w:t>6.5.4 Transmit intermodulation</w:t>
            </w:r>
          </w:p>
        </w:tc>
        <w:tc>
          <w:tcPr>
            <w:tcW w:w="4570" w:type="dxa"/>
          </w:tcPr>
          <w:p w14:paraId="56C3514C" w14:textId="77777777" w:rsidR="0035565D" w:rsidRPr="007F2609" w:rsidRDefault="0035565D" w:rsidP="00A9632F">
            <w:pPr>
              <w:pStyle w:val="TAL"/>
            </w:pPr>
            <w:r w:rsidRPr="007F2609">
              <w:t>f ≤ 3.0GHz</w:t>
            </w:r>
          </w:p>
          <w:p w14:paraId="1E12A803" w14:textId="77777777" w:rsidR="0035565D" w:rsidRPr="007F2609" w:rsidRDefault="0035565D" w:rsidP="00A9632F">
            <w:pPr>
              <w:pStyle w:val="TAL"/>
            </w:pPr>
            <w:r w:rsidRPr="007F2609">
              <w:t>±2.7 dB, BW ≤ 40MHz</w:t>
            </w:r>
          </w:p>
          <w:p w14:paraId="4CC435AF" w14:textId="77777777" w:rsidR="0035565D" w:rsidRPr="007F2609" w:rsidRDefault="0035565D" w:rsidP="00A9632F">
            <w:pPr>
              <w:pStyle w:val="TAL"/>
              <w:rPr>
                <w:rFonts w:cs="v4.2.0"/>
              </w:rPr>
            </w:pPr>
            <w:r w:rsidRPr="007F2609">
              <w:t>±3.1 dB, 40MHz &lt; BW ≤ 100MHz</w:t>
            </w:r>
          </w:p>
          <w:p w14:paraId="1E4C5610" w14:textId="77777777" w:rsidR="0035565D" w:rsidRPr="007F2609" w:rsidRDefault="0035565D" w:rsidP="00A9632F">
            <w:pPr>
              <w:pStyle w:val="TAL"/>
            </w:pPr>
          </w:p>
          <w:p w14:paraId="718E7555" w14:textId="77777777" w:rsidR="0035565D" w:rsidRPr="007F2609" w:rsidRDefault="0035565D" w:rsidP="00A9632F">
            <w:pPr>
              <w:pStyle w:val="TAL"/>
            </w:pPr>
            <w:r w:rsidRPr="007F2609">
              <w:t>3.0GHz &lt; f ≤ 4.2GHz</w:t>
            </w:r>
          </w:p>
          <w:p w14:paraId="01382FB3" w14:textId="77777777" w:rsidR="0035565D" w:rsidRPr="007F2609" w:rsidRDefault="0035565D" w:rsidP="00A9632F">
            <w:pPr>
              <w:pStyle w:val="TAL"/>
            </w:pPr>
            <w:r w:rsidRPr="007F2609">
              <w:t>±3.7 dB, BW ≤ 40MHz</w:t>
            </w:r>
          </w:p>
          <w:p w14:paraId="638A9634" w14:textId="77777777" w:rsidR="0035565D" w:rsidRPr="007F2609" w:rsidRDefault="0035565D" w:rsidP="00A9632F">
            <w:pPr>
              <w:pStyle w:val="TAL"/>
              <w:rPr>
                <w:rFonts w:cs="v4.2.0"/>
              </w:rPr>
            </w:pPr>
            <w:r w:rsidRPr="007F2609">
              <w:t>±4.0 dB, 40MHz &lt; BW ≤ 100MHz</w:t>
            </w:r>
          </w:p>
          <w:p w14:paraId="56B1413A" w14:textId="77777777" w:rsidR="0035565D" w:rsidRPr="007F2609" w:rsidRDefault="0035565D" w:rsidP="00A9632F">
            <w:pPr>
              <w:pStyle w:val="TAL"/>
            </w:pPr>
          </w:p>
          <w:p w14:paraId="6920286F" w14:textId="77777777" w:rsidR="0035565D" w:rsidRPr="007F2609" w:rsidRDefault="0035565D" w:rsidP="00A9632F">
            <w:pPr>
              <w:pStyle w:val="TAL"/>
            </w:pPr>
            <w:r w:rsidRPr="007F2609">
              <w:t>4.2GHz &lt; f ≤ 6.0GHz</w:t>
            </w:r>
          </w:p>
          <w:p w14:paraId="11BC066A" w14:textId="77777777" w:rsidR="0035565D" w:rsidRPr="007F2609" w:rsidRDefault="0035565D" w:rsidP="00A9632F">
            <w:pPr>
              <w:pStyle w:val="TAL"/>
            </w:pPr>
            <w:r w:rsidRPr="007F2609">
              <w:t>±5.1 dB, BW ≤ 40MHz</w:t>
            </w:r>
          </w:p>
          <w:p w14:paraId="754ECD0C" w14:textId="77777777" w:rsidR="0035565D" w:rsidRPr="007F2609" w:rsidRDefault="0035565D" w:rsidP="00A9632F">
            <w:pPr>
              <w:pStyle w:val="TAL"/>
            </w:pPr>
            <w:r w:rsidRPr="007F2609">
              <w:t>±5.3 dB, 40MHz &lt; BW ≤ 100MHz</w:t>
            </w:r>
          </w:p>
        </w:tc>
        <w:tc>
          <w:tcPr>
            <w:tcW w:w="2741" w:type="dxa"/>
          </w:tcPr>
          <w:p w14:paraId="6B1D3C91" w14:textId="77777777" w:rsidR="0035565D" w:rsidRPr="007F2609" w:rsidRDefault="0035565D" w:rsidP="00A9632F">
            <w:pPr>
              <w:pStyle w:val="TAL"/>
              <w:rPr>
                <w:lang w:eastAsia="sv-SE"/>
              </w:rPr>
            </w:pPr>
            <w:r w:rsidRPr="007F2609">
              <w:rPr>
                <w:lang w:eastAsia="sv-SE"/>
              </w:rPr>
              <w:t>Overall system uncertainty comprises four quantities:</w:t>
            </w:r>
          </w:p>
          <w:p w14:paraId="5BA98694" w14:textId="77777777" w:rsidR="0035565D" w:rsidRPr="007F2609" w:rsidRDefault="0035565D" w:rsidP="00A9632F">
            <w:pPr>
              <w:pStyle w:val="TAL"/>
              <w:rPr>
                <w:lang w:eastAsia="sv-SE"/>
              </w:rPr>
            </w:pPr>
            <w:r w:rsidRPr="007F2609">
              <w:rPr>
                <w:lang w:eastAsia="sv-SE"/>
              </w:rPr>
              <w:t>1. Wanted signal setting error</w:t>
            </w:r>
          </w:p>
          <w:p w14:paraId="119CB801" w14:textId="77777777" w:rsidR="0035565D" w:rsidRPr="007F2609" w:rsidRDefault="0035565D" w:rsidP="00A9632F">
            <w:pPr>
              <w:pStyle w:val="TAL"/>
              <w:rPr>
                <w:lang w:eastAsia="sv-SE"/>
              </w:rPr>
            </w:pPr>
            <w:r w:rsidRPr="007F2609">
              <w:rPr>
                <w:lang w:eastAsia="sv-SE"/>
              </w:rPr>
              <w:t>2. CW Interferer level error</w:t>
            </w:r>
          </w:p>
          <w:p w14:paraId="444BC8D8" w14:textId="77777777" w:rsidR="0035565D" w:rsidRPr="007F2609" w:rsidRDefault="0035565D" w:rsidP="00A9632F">
            <w:pPr>
              <w:pStyle w:val="TAL"/>
              <w:rPr>
                <w:lang w:eastAsia="sv-SE"/>
              </w:rPr>
            </w:pPr>
            <w:r w:rsidRPr="007F2609">
              <w:rPr>
                <w:lang w:eastAsia="sv-SE"/>
              </w:rPr>
              <w:t>3. Wanted signal meas. error</w:t>
            </w:r>
          </w:p>
          <w:p w14:paraId="2A64CF13" w14:textId="77777777" w:rsidR="0035565D" w:rsidRPr="007F2609" w:rsidRDefault="0035565D" w:rsidP="00A9632F">
            <w:pPr>
              <w:pStyle w:val="TAL"/>
              <w:rPr>
                <w:lang w:eastAsia="sv-SE"/>
              </w:rPr>
            </w:pPr>
            <w:r w:rsidRPr="007F2609">
              <w:rPr>
                <w:lang w:eastAsia="sv-SE"/>
              </w:rPr>
              <w:t>4. Intermodulation product measurement error</w:t>
            </w:r>
          </w:p>
          <w:p w14:paraId="7868E61D" w14:textId="77777777" w:rsidR="0035565D" w:rsidRPr="007F2609" w:rsidRDefault="0035565D" w:rsidP="00A9632F">
            <w:pPr>
              <w:pStyle w:val="TAL"/>
              <w:rPr>
                <w:lang w:eastAsia="sv-SE"/>
              </w:rPr>
            </w:pPr>
            <w:r w:rsidRPr="007F2609">
              <w:rPr>
                <w:lang w:eastAsia="sv-SE"/>
              </w:rPr>
              <w:t>The relative level of the wanted signal and the CW interferer has 2 x effect on the intermodulation product.</w:t>
            </w:r>
          </w:p>
          <w:p w14:paraId="6B50DB0C" w14:textId="77777777" w:rsidR="0035565D" w:rsidRPr="007F2609" w:rsidRDefault="0035565D" w:rsidP="00A9632F">
            <w:pPr>
              <w:pStyle w:val="TAL"/>
              <w:rPr>
                <w:lang w:eastAsia="sv-SE"/>
              </w:rPr>
            </w:pPr>
            <w:r w:rsidRPr="007F2609">
              <w:rPr>
                <w:lang w:eastAsia="sv-SE"/>
              </w:rPr>
              <w:t>Items 1, 2, 3 and 4 are assumed to be uncorrelated so can be root sum squared to provide the combined effect.</w:t>
            </w:r>
          </w:p>
          <w:p w14:paraId="17F04696" w14:textId="77777777" w:rsidR="0035565D" w:rsidRPr="007F2609" w:rsidRDefault="0035565D" w:rsidP="00A9632F">
            <w:pPr>
              <w:pStyle w:val="TAL"/>
              <w:rPr>
                <w:lang w:eastAsia="sv-SE"/>
              </w:rPr>
            </w:pPr>
            <w:r w:rsidRPr="007F2609">
              <w:rPr>
                <w:lang w:eastAsia="sv-SE"/>
              </w:rPr>
              <w:t>Test System uncertainty = SQRT [(2 x SQRT (Wanted setting_error</w:t>
            </w:r>
            <w:r w:rsidRPr="007F2609">
              <w:rPr>
                <w:vertAlign w:val="superscript"/>
                <w:lang w:eastAsia="sv-SE"/>
              </w:rPr>
              <w:t>2</w:t>
            </w:r>
            <w:r w:rsidRPr="007F2609">
              <w:rPr>
                <w:lang w:eastAsia="sv-SE"/>
              </w:rPr>
              <w:t xml:space="preserve"> + CW_level_error</w:t>
            </w:r>
            <w:r w:rsidRPr="007F2609">
              <w:rPr>
                <w:vertAlign w:val="superscript"/>
                <w:lang w:eastAsia="sv-SE"/>
              </w:rPr>
              <w:t>2</w:t>
            </w:r>
            <w:r w:rsidRPr="007F2609">
              <w:rPr>
                <w:lang w:eastAsia="sv-SE"/>
              </w:rPr>
              <w:t>))</w:t>
            </w:r>
            <w:r w:rsidRPr="007F2609">
              <w:rPr>
                <w:vertAlign w:val="superscript"/>
                <w:lang w:eastAsia="sv-SE"/>
              </w:rPr>
              <w:t xml:space="preserve"> 2 </w:t>
            </w:r>
            <w:r w:rsidRPr="007F2609">
              <w:rPr>
                <w:lang w:eastAsia="sv-SE"/>
              </w:rPr>
              <w:t xml:space="preserve">+ </w:t>
            </w:r>
            <w:proofErr w:type="spellStart"/>
            <w:r w:rsidRPr="007F2609">
              <w:rPr>
                <w:lang w:eastAsia="sv-SE"/>
              </w:rPr>
              <w:t>Wanted_level_meas</w:t>
            </w:r>
            <w:proofErr w:type="spellEnd"/>
            <w:r w:rsidRPr="007F2609">
              <w:rPr>
                <w:lang w:eastAsia="sv-SE"/>
              </w:rPr>
              <w:t xml:space="preserve"> error</w:t>
            </w:r>
            <w:r w:rsidRPr="007F2609">
              <w:rPr>
                <w:vertAlign w:val="superscript"/>
                <w:lang w:eastAsia="sv-SE"/>
              </w:rPr>
              <w:t>2</w:t>
            </w:r>
            <w:r w:rsidRPr="007F2609">
              <w:rPr>
                <w:lang w:eastAsia="sv-SE"/>
              </w:rPr>
              <w:t xml:space="preserve"> + Intermodulation product measurement error</w:t>
            </w:r>
            <w:r w:rsidRPr="007F2609">
              <w:rPr>
                <w:vertAlign w:val="superscript"/>
                <w:lang w:eastAsia="sv-SE"/>
              </w:rPr>
              <w:t>2</w:t>
            </w:r>
            <w:r w:rsidRPr="007F2609">
              <w:rPr>
                <w:lang w:eastAsia="sv-SE"/>
              </w:rPr>
              <w:t>]</w:t>
            </w:r>
          </w:p>
        </w:tc>
      </w:tr>
      <w:tr w:rsidR="0035565D" w:rsidRPr="007F2609" w14:paraId="0952F6AB" w14:textId="77777777" w:rsidTr="00FF46D3">
        <w:trPr>
          <w:cantSplit/>
          <w:jc w:val="center"/>
        </w:trPr>
        <w:tc>
          <w:tcPr>
            <w:tcW w:w="2454" w:type="dxa"/>
          </w:tcPr>
          <w:p w14:paraId="1894CF6D" w14:textId="77777777" w:rsidR="0035565D" w:rsidRPr="007F2609" w:rsidRDefault="0035565D" w:rsidP="00A9632F">
            <w:pPr>
              <w:pStyle w:val="TAL"/>
            </w:pPr>
            <w:r w:rsidRPr="007F2609">
              <w:rPr>
                <w:lang w:eastAsia="zh-CN"/>
              </w:rPr>
              <w:t>6.5A.1.1 Occupied bandwidth for CA</w:t>
            </w:r>
            <w:r w:rsidRPr="007F2609">
              <w:t xml:space="preserve"> (2UL CA)</w:t>
            </w:r>
          </w:p>
        </w:tc>
        <w:tc>
          <w:tcPr>
            <w:tcW w:w="4570" w:type="dxa"/>
          </w:tcPr>
          <w:p w14:paraId="12C762CA" w14:textId="77777777" w:rsidR="00106DD5" w:rsidRDefault="0035565D" w:rsidP="00A9632F">
            <w:pPr>
              <w:pStyle w:val="TAL"/>
              <w:rPr>
                <w:ins w:id="21" w:author="Huawei-Chunying Gu" w:date="2023-02-17T23:34:00Z"/>
              </w:rPr>
            </w:pPr>
            <w:r w:rsidRPr="007F2609">
              <w:t>For inter-band CA: same as 6.5.1 for each CC</w:t>
            </w:r>
          </w:p>
          <w:p w14:paraId="5DAD76E3" w14:textId="77777777" w:rsidR="00106DD5" w:rsidRDefault="00106DD5" w:rsidP="00A9632F">
            <w:pPr>
              <w:pStyle w:val="TAL"/>
              <w:rPr>
                <w:ins w:id="22" w:author="Huawei-Chunying Gu" w:date="2023-02-17T23:37:00Z"/>
                <w:rFonts w:eastAsiaTheme="minorEastAsia"/>
                <w:lang w:eastAsia="zh-CN"/>
              </w:rPr>
            </w:pPr>
            <w:ins w:id="23" w:author="Huawei-Chunying Gu" w:date="2023-02-17T23:34:00Z">
              <w:r>
                <w:rPr>
                  <w:rFonts w:eastAsiaTheme="minorEastAsia"/>
                  <w:lang w:eastAsia="zh-CN"/>
                </w:rPr>
                <w:t xml:space="preserve">For intra-band CA: </w:t>
              </w:r>
            </w:ins>
          </w:p>
          <w:p w14:paraId="62B6C0A6" w14:textId="1FE6B4BE" w:rsidR="00C9114C" w:rsidRPr="007F2609" w:rsidRDefault="00C9114C" w:rsidP="00C9114C">
            <w:pPr>
              <w:pStyle w:val="TAL"/>
              <w:rPr>
                <w:ins w:id="24" w:author="Huawei-Chunying Gu" w:date="2023-02-17T23:37:00Z"/>
                <w:lang w:eastAsia="zh-CN"/>
              </w:rPr>
            </w:pPr>
            <w:ins w:id="25" w:author="Huawei-Chunying Gu" w:date="2023-02-17T23:37:00Z">
              <w:r w:rsidRPr="007F2609">
                <w:rPr>
                  <w:lang w:eastAsia="zh-CN"/>
                </w:rPr>
                <w:t xml:space="preserve">Aggregated BW ≤ 100M: same as </w:t>
              </w:r>
            </w:ins>
            <w:ins w:id="26" w:author="Huawei-Chunying Gu" w:date="2023-02-17T23:39:00Z">
              <w:r w:rsidR="00B06156" w:rsidRPr="007F2609">
                <w:t>6.5.1</w:t>
              </w:r>
            </w:ins>
            <w:ins w:id="27" w:author="Huawei-Chunying Gu" w:date="2023-02-17T23:37:00Z">
              <w:r w:rsidRPr="007F2609">
                <w:rPr>
                  <w:lang w:eastAsia="zh-CN"/>
                </w:rPr>
                <w:t xml:space="preserve"> for </w:t>
              </w:r>
              <w:r>
                <w:rPr>
                  <w:lang w:eastAsia="zh-CN"/>
                </w:rPr>
                <w:t>aggregated channel bandwidth</w:t>
              </w:r>
            </w:ins>
          </w:p>
          <w:p w14:paraId="1FE636AE" w14:textId="18098682" w:rsidR="00C9114C" w:rsidRPr="00106DD5" w:rsidRDefault="00C9114C" w:rsidP="00C9114C">
            <w:pPr>
              <w:pStyle w:val="TAL"/>
              <w:rPr>
                <w:rFonts w:eastAsiaTheme="minorEastAsia" w:hint="eastAsia"/>
                <w:lang w:eastAsia="zh-CN"/>
                <w:rPrChange w:id="28" w:author="Huawei-Chunying Gu" w:date="2023-02-17T23:34:00Z">
                  <w:rPr>
                    <w:rFonts w:eastAsia="MS Mincho" w:hint="eastAsia"/>
                  </w:rPr>
                </w:rPrChange>
              </w:rPr>
            </w:pPr>
            <w:ins w:id="29" w:author="Huawei-Chunying Gu" w:date="2023-02-17T23:37:00Z">
              <w:r w:rsidRPr="007F2609">
                <w:rPr>
                  <w:lang w:eastAsia="zh-CN"/>
                </w:rPr>
                <w:t>Aggregated BW &gt; 100M: TBD</w:t>
              </w:r>
            </w:ins>
          </w:p>
        </w:tc>
        <w:tc>
          <w:tcPr>
            <w:tcW w:w="2741" w:type="dxa"/>
          </w:tcPr>
          <w:p w14:paraId="5DCC7FE2" w14:textId="77777777" w:rsidR="0035565D" w:rsidRPr="007F2609" w:rsidRDefault="0035565D" w:rsidP="00A9632F">
            <w:pPr>
              <w:pStyle w:val="TAL"/>
              <w:rPr>
                <w:snapToGrid w:val="0"/>
                <w:lang w:eastAsia="sv-SE"/>
              </w:rPr>
            </w:pPr>
          </w:p>
        </w:tc>
      </w:tr>
      <w:tr w:rsidR="0035565D" w:rsidRPr="007F2609" w14:paraId="16274AFC" w14:textId="77777777" w:rsidTr="00FF46D3">
        <w:trPr>
          <w:cantSplit/>
          <w:jc w:val="center"/>
        </w:trPr>
        <w:tc>
          <w:tcPr>
            <w:tcW w:w="2454" w:type="dxa"/>
          </w:tcPr>
          <w:p w14:paraId="4ECDB15F" w14:textId="77777777" w:rsidR="0035565D" w:rsidRPr="007F2609" w:rsidRDefault="0035565D" w:rsidP="00A9632F">
            <w:pPr>
              <w:pStyle w:val="TAL"/>
              <w:rPr>
                <w:lang w:eastAsia="zh-CN"/>
              </w:rPr>
            </w:pPr>
            <w:r w:rsidRPr="007F2609">
              <w:rPr>
                <w:lang w:eastAsia="zh-CN"/>
              </w:rPr>
              <w:t xml:space="preserve">6.5A.2.2.1 </w:t>
            </w:r>
            <w:r w:rsidRPr="007F2609">
              <w:t>Spectrum emission mask for CA (2UL CA)</w:t>
            </w:r>
          </w:p>
        </w:tc>
        <w:tc>
          <w:tcPr>
            <w:tcW w:w="4570" w:type="dxa"/>
          </w:tcPr>
          <w:p w14:paraId="2A9E4D5A" w14:textId="77777777" w:rsidR="0035565D" w:rsidRDefault="0035565D" w:rsidP="00A9632F">
            <w:pPr>
              <w:pStyle w:val="TAL"/>
              <w:rPr>
                <w:ins w:id="30" w:author="Huawei-Chunying Gu" w:date="2023-02-17T23:36:00Z"/>
              </w:rPr>
            </w:pPr>
            <w:r w:rsidRPr="007F2609">
              <w:t>For inter-band CA: same as 6.5.2.2 for each CC</w:t>
            </w:r>
          </w:p>
          <w:p w14:paraId="1E164361" w14:textId="77777777" w:rsidR="00C9114C" w:rsidRPr="007F2609" w:rsidRDefault="00C9114C" w:rsidP="00C9114C">
            <w:pPr>
              <w:pStyle w:val="TAL"/>
              <w:rPr>
                <w:ins w:id="31" w:author="Huawei-Chunying Gu" w:date="2023-02-17T23:37:00Z"/>
              </w:rPr>
            </w:pPr>
            <w:ins w:id="32" w:author="Huawei-Chunying Gu" w:date="2023-02-17T23:37:00Z">
              <w:r w:rsidRPr="007F2609">
                <w:t>For intra-band contiguous CA</w:t>
              </w:r>
            </w:ins>
          </w:p>
          <w:p w14:paraId="5723AAA4" w14:textId="780AB9E1" w:rsidR="00C9114C" w:rsidRPr="007F2609" w:rsidRDefault="00C9114C" w:rsidP="00C9114C">
            <w:pPr>
              <w:pStyle w:val="TAL"/>
              <w:rPr>
                <w:ins w:id="33" w:author="Huawei-Chunying Gu" w:date="2023-02-17T23:37:00Z"/>
                <w:lang w:eastAsia="zh-CN"/>
              </w:rPr>
            </w:pPr>
            <w:ins w:id="34" w:author="Huawei-Chunying Gu" w:date="2023-02-17T23:37:00Z">
              <w:r w:rsidRPr="007F2609">
                <w:rPr>
                  <w:lang w:eastAsia="zh-CN"/>
                </w:rPr>
                <w:t xml:space="preserve">Aggregated BW ≤ 100M: same as </w:t>
              </w:r>
            </w:ins>
            <w:ins w:id="35" w:author="Huawei-Chunying Gu" w:date="2023-02-17T23:39:00Z">
              <w:r w:rsidR="004D5119" w:rsidRPr="007F2609">
                <w:t>6.5.2.2</w:t>
              </w:r>
            </w:ins>
          </w:p>
          <w:p w14:paraId="441A6CA4" w14:textId="0E563D95" w:rsidR="00C9114C" w:rsidRPr="00C9114C" w:rsidRDefault="00C9114C" w:rsidP="00C9114C">
            <w:pPr>
              <w:pStyle w:val="TAL"/>
              <w:rPr>
                <w:rFonts w:eastAsia="MS Mincho" w:hint="eastAsia"/>
                <w:rPrChange w:id="36" w:author="Huawei-Chunying Gu" w:date="2023-02-17T23:36:00Z">
                  <w:rPr/>
                </w:rPrChange>
              </w:rPr>
            </w:pPr>
            <w:ins w:id="37" w:author="Huawei-Chunying Gu" w:date="2023-02-17T23:37:00Z">
              <w:r w:rsidRPr="007F2609">
                <w:rPr>
                  <w:lang w:eastAsia="zh-CN"/>
                </w:rPr>
                <w:t>Aggregated BW &gt; 100M: TBD</w:t>
              </w:r>
            </w:ins>
          </w:p>
        </w:tc>
        <w:tc>
          <w:tcPr>
            <w:tcW w:w="2741" w:type="dxa"/>
          </w:tcPr>
          <w:p w14:paraId="44C6B555" w14:textId="77777777" w:rsidR="0035565D" w:rsidRPr="007F2609" w:rsidRDefault="0035565D" w:rsidP="00A9632F">
            <w:pPr>
              <w:pStyle w:val="TAL"/>
              <w:rPr>
                <w:snapToGrid w:val="0"/>
                <w:lang w:eastAsia="sv-SE"/>
              </w:rPr>
            </w:pPr>
          </w:p>
        </w:tc>
      </w:tr>
      <w:tr w:rsidR="00214B78" w:rsidRPr="007F2609" w14:paraId="09D1DFF0" w14:textId="77777777" w:rsidTr="00FF46D3">
        <w:trPr>
          <w:cantSplit/>
          <w:jc w:val="center"/>
          <w:ins w:id="38" w:author="Huawei-Chunying Gu" w:date="2023-02-17T23:38:00Z"/>
        </w:trPr>
        <w:tc>
          <w:tcPr>
            <w:tcW w:w="2454" w:type="dxa"/>
          </w:tcPr>
          <w:p w14:paraId="2CED8764" w14:textId="07AB0BDE" w:rsidR="00214B78" w:rsidRPr="007F2609" w:rsidRDefault="00214B78" w:rsidP="00214B78">
            <w:pPr>
              <w:pStyle w:val="TAL"/>
              <w:rPr>
                <w:ins w:id="39" w:author="Huawei-Chunying Gu" w:date="2023-02-17T23:38:00Z"/>
                <w:lang w:eastAsia="zh-CN"/>
              </w:rPr>
            </w:pPr>
            <w:ins w:id="40" w:author="Huawei-Chunying Gu" w:date="2023-02-17T23:38:00Z">
              <w:r w:rsidRPr="007F2609">
                <w:rPr>
                  <w:lang w:eastAsia="zh-CN"/>
                </w:rPr>
                <w:t>6.5A.2.</w:t>
              </w:r>
              <w:r>
                <w:rPr>
                  <w:lang w:eastAsia="zh-CN"/>
                </w:rPr>
                <w:t>3</w:t>
              </w:r>
              <w:r w:rsidRPr="007F2609">
                <w:rPr>
                  <w:lang w:eastAsia="zh-CN"/>
                </w:rPr>
                <w:t xml:space="preserve">.1 </w:t>
              </w:r>
              <w:r>
                <w:rPr>
                  <w:lang w:eastAsia="zh-CN"/>
                </w:rPr>
                <w:t xml:space="preserve">Additional </w:t>
              </w:r>
              <w:r w:rsidRPr="007F2609">
                <w:t>Spectrum emission mask for CA (2UL CA)</w:t>
              </w:r>
            </w:ins>
          </w:p>
        </w:tc>
        <w:tc>
          <w:tcPr>
            <w:tcW w:w="4570" w:type="dxa"/>
          </w:tcPr>
          <w:p w14:paraId="5BD97933" w14:textId="77777777" w:rsidR="00214B78" w:rsidRPr="007F2609" w:rsidRDefault="00214B78" w:rsidP="00214B78">
            <w:pPr>
              <w:pStyle w:val="TAL"/>
              <w:rPr>
                <w:ins w:id="41" w:author="Huawei-Chunying Gu" w:date="2023-02-17T23:38:00Z"/>
              </w:rPr>
            </w:pPr>
            <w:ins w:id="42" w:author="Huawei-Chunying Gu" w:date="2023-02-17T23:38:00Z">
              <w:r w:rsidRPr="007F2609">
                <w:t>For intra-band contiguous CA</w:t>
              </w:r>
            </w:ins>
          </w:p>
          <w:p w14:paraId="410B8A25" w14:textId="438B7ECB" w:rsidR="00214B78" w:rsidRPr="007F2609" w:rsidRDefault="00214B78" w:rsidP="00214B78">
            <w:pPr>
              <w:pStyle w:val="TAL"/>
              <w:rPr>
                <w:ins w:id="43" w:author="Huawei-Chunying Gu" w:date="2023-02-17T23:38:00Z"/>
                <w:lang w:eastAsia="zh-CN"/>
              </w:rPr>
            </w:pPr>
            <w:ins w:id="44" w:author="Huawei-Chunying Gu" w:date="2023-02-17T23:38:00Z">
              <w:r w:rsidRPr="007F2609">
                <w:rPr>
                  <w:lang w:eastAsia="zh-CN"/>
                </w:rPr>
                <w:t>Aggregated BW ≤ 100M: same as 6.</w:t>
              </w:r>
            </w:ins>
            <w:ins w:id="45" w:author="Huawei-Chunying Gu" w:date="2023-02-17T23:39:00Z">
              <w:r w:rsidR="004D5119">
                <w:rPr>
                  <w:lang w:eastAsia="zh-CN"/>
                </w:rPr>
                <w:t>5.2.3</w:t>
              </w:r>
            </w:ins>
          </w:p>
          <w:p w14:paraId="2F6FE464" w14:textId="72BF8781" w:rsidR="00214B78" w:rsidRPr="007F2609" w:rsidRDefault="00214B78" w:rsidP="00214B78">
            <w:pPr>
              <w:pStyle w:val="TAL"/>
              <w:rPr>
                <w:ins w:id="46" w:author="Huawei-Chunying Gu" w:date="2023-02-17T23:38:00Z"/>
              </w:rPr>
            </w:pPr>
            <w:ins w:id="47" w:author="Huawei-Chunying Gu" w:date="2023-02-17T23:38:00Z">
              <w:r w:rsidRPr="007F2609">
                <w:rPr>
                  <w:lang w:eastAsia="zh-CN"/>
                </w:rPr>
                <w:t>Aggregated BW &gt; 100M: TBD</w:t>
              </w:r>
            </w:ins>
          </w:p>
        </w:tc>
        <w:tc>
          <w:tcPr>
            <w:tcW w:w="2741" w:type="dxa"/>
          </w:tcPr>
          <w:p w14:paraId="72999ABB" w14:textId="77777777" w:rsidR="00214B78" w:rsidRPr="007F2609" w:rsidRDefault="00214B78" w:rsidP="00214B78">
            <w:pPr>
              <w:pStyle w:val="TAL"/>
              <w:rPr>
                <w:ins w:id="48" w:author="Huawei-Chunying Gu" w:date="2023-02-17T23:38:00Z"/>
                <w:snapToGrid w:val="0"/>
                <w:lang w:eastAsia="sv-SE"/>
              </w:rPr>
            </w:pPr>
          </w:p>
        </w:tc>
      </w:tr>
      <w:tr w:rsidR="00214B78" w:rsidRPr="007F2609" w14:paraId="36F1CF0F" w14:textId="77777777" w:rsidTr="00FF46D3">
        <w:trPr>
          <w:cantSplit/>
          <w:jc w:val="center"/>
        </w:trPr>
        <w:tc>
          <w:tcPr>
            <w:tcW w:w="2454" w:type="dxa"/>
          </w:tcPr>
          <w:p w14:paraId="7C74557F" w14:textId="77777777" w:rsidR="00214B78" w:rsidRPr="007F2609" w:rsidRDefault="00214B78" w:rsidP="00214B78">
            <w:pPr>
              <w:pStyle w:val="TAL"/>
              <w:rPr>
                <w:lang w:eastAsia="zh-CN"/>
              </w:rPr>
            </w:pPr>
            <w:r w:rsidRPr="007F2609">
              <w:rPr>
                <w:lang w:eastAsia="zh-CN"/>
              </w:rPr>
              <w:t>6.5A.2.4.1.1 NR ACLR for CA</w:t>
            </w:r>
            <w:r w:rsidRPr="007F2609">
              <w:t xml:space="preserve"> (2UL CA)</w:t>
            </w:r>
          </w:p>
        </w:tc>
        <w:tc>
          <w:tcPr>
            <w:tcW w:w="4570" w:type="dxa"/>
          </w:tcPr>
          <w:p w14:paraId="070E2C05" w14:textId="77777777" w:rsidR="00214B78" w:rsidRDefault="00214B78" w:rsidP="00214B78">
            <w:pPr>
              <w:pStyle w:val="TAL"/>
              <w:rPr>
                <w:ins w:id="49" w:author="Huawei-Chunying Gu" w:date="2023-02-17T23:39:00Z"/>
              </w:rPr>
            </w:pPr>
            <w:r w:rsidRPr="007F2609">
              <w:t>For inter-band CA: same as 6.5.2.4.1 for each CC</w:t>
            </w:r>
          </w:p>
          <w:p w14:paraId="45BB7E81" w14:textId="77777777" w:rsidR="008C015D" w:rsidRPr="007F2609" w:rsidRDefault="008C015D" w:rsidP="008C015D">
            <w:pPr>
              <w:pStyle w:val="TAL"/>
              <w:rPr>
                <w:ins w:id="50" w:author="Huawei-Chunying Gu" w:date="2023-02-17T23:39:00Z"/>
              </w:rPr>
            </w:pPr>
            <w:ins w:id="51" w:author="Huawei-Chunying Gu" w:date="2023-02-17T23:39:00Z">
              <w:r w:rsidRPr="007F2609">
                <w:t>For intra-band contiguous CA</w:t>
              </w:r>
            </w:ins>
          </w:p>
          <w:p w14:paraId="44F0E7AA" w14:textId="74FEF5AA" w:rsidR="008C015D" w:rsidRPr="007F2609" w:rsidRDefault="008C015D" w:rsidP="008C015D">
            <w:pPr>
              <w:pStyle w:val="TAL"/>
              <w:rPr>
                <w:ins w:id="52" w:author="Huawei-Chunying Gu" w:date="2023-02-17T23:39:00Z"/>
                <w:lang w:eastAsia="zh-CN"/>
              </w:rPr>
            </w:pPr>
            <w:ins w:id="53" w:author="Huawei-Chunying Gu" w:date="2023-02-17T23:39:00Z">
              <w:r w:rsidRPr="007F2609">
                <w:rPr>
                  <w:lang w:eastAsia="zh-CN"/>
                </w:rPr>
                <w:t xml:space="preserve">Aggregated BW ≤ 100M: same as </w:t>
              </w:r>
              <w:r w:rsidRPr="007F2609">
                <w:t>6.5.2.4.1</w:t>
              </w:r>
            </w:ins>
          </w:p>
          <w:p w14:paraId="1600F2EF" w14:textId="68F44590" w:rsidR="008C015D" w:rsidRPr="008C015D" w:rsidRDefault="008C015D" w:rsidP="008C015D">
            <w:pPr>
              <w:pStyle w:val="TAL"/>
              <w:rPr>
                <w:rFonts w:eastAsia="MS Mincho" w:hint="eastAsia"/>
                <w:rPrChange w:id="54" w:author="Huawei-Chunying Gu" w:date="2023-02-17T23:39:00Z">
                  <w:rPr/>
                </w:rPrChange>
              </w:rPr>
            </w:pPr>
            <w:ins w:id="55" w:author="Huawei-Chunying Gu" w:date="2023-02-17T23:39:00Z">
              <w:r w:rsidRPr="007F2609">
                <w:rPr>
                  <w:lang w:eastAsia="zh-CN"/>
                </w:rPr>
                <w:t>Aggregated BW &gt; 100M: TBD</w:t>
              </w:r>
            </w:ins>
          </w:p>
        </w:tc>
        <w:tc>
          <w:tcPr>
            <w:tcW w:w="2741" w:type="dxa"/>
          </w:tcPr>
          <w:p w14:paraId="3D746FCD" w14:textId="77777777" w:rsidR="00214B78" w:rsidRPr="007F2609" w:rsidRDefault="00214B78" w:rsidP="00214B78">
            <w:pPr>
              <w:pStyle w:val="TAL"/>
              <w:rPr>
                <w:snapToGrid w:val="0"/>
                <w:lang w:eastAsia="sv-SE"/>
              </w:rPr>
            </w:pPr>
          </w:p>
        </w:tc>
      </w:tr>
      <w:tr w:rsidR="00214B78" w:rsidRPr="007F2609" w14:paraId="7079D86A" w14:textId="77777777" w:rsidTr="00FF46D3">
        <w:trPr>
          <w:cantSplit/>
          <w:jc w:val="center"/>
        </w:trPr>
        <w:tc>
          <w:tcPr>
            <w:tcW w:w="2454" w:type="dxa"/>
          </w:tcPr>
          <w:p w14:paraId="75A14624" w14:textId="77777777" w:rsidR="00214B78" w:rsidRPr="007F2609" w:rsidRDefault="00214B78" w:rsidP="00214B78">
            <w:pPr>
              <w:pStyle w:val="TAL"/>
              <w:rPr>
                <w:lang w:eastAsia="zh-CN"/>
              </w:rPr>
            </w:pPr>
            <w:r w:rsidRPr="007F2609">
              <w:rPr>
                <w:lang w:eastAsia="zh-CN"/>
              </w:rPr>
              <w:t xml:space="preserve">6.5A.2.4.2.1 URTA ACLR for CA </w:t>
            </w:r>
            <w:r w:rsidRPr="007F2609">
              <w:t>(2UL CA)</w:t>
            </w:r>
          </w:p>
        </w:tc>
        <w:tc>
          <w:tcPr>
            <w:tcW w:w="4570" w:type="dxa"/>
          </w:tcPr>
          <w:p w14:paraId="470CCF29" w14:textId="77777777" w:rsidR="00214B78" w:rsidRPr="007F2609" w:rsidRDefault="00214B78" w:rsidP="00214B78">
            <w:pPr>
              <w:pStyle w:val="TAL"/>
            </w:pPr>
            <w:bookmarkStart w:id="56" w:name="OLE_LINK41"/>
            <w:r w:rsidRPr="007F2609">
              <w:t>For inter-band CA: same as 6.5.2.4.2 for each CC</w:t>
            </w:r>
            <w:bookmarkEnd w:id="56"/>
          </w:p>
        </w:tc>
        <w:tc>
          <w:tcPr>
            <w:tcW w:w="2741" w:type="dxa"/>
          </w:tcPr>
          <w:p w14:paraId="517429F1" w14:textId="77777777" w:rsidR="00214B78" w:rsidRPr="007F2609" w:rsidRDefault="00214B78" w:rsidP="00214B78">
            <w:pPr>
              <w:pStyle w:val="TAL"/>
              <w:rPr>
                <w:snapToGrid w:val="0"/>
                <w:lang w:eastAsia="sv-SE"/>
              </w:rPr>
            </w:pPr>
          </w:p>
        </w:tc>
      </w:tr>
      <w:tr w:rsidR="00214B78" w:rsidRPr="007F2609" w14:paraId="28F74BAD" w14:textId="77777777" w:rsidTr="00FF46D3">
        <w:trPr>
          <w:cantSplit/>
          <w:jc w:val="center"/>
        </w:trPr>
        <w:tc>
          <w:tcPr>
            <w:tcW w:w="2454" w:type="dxa"/>
          </w:tcPr>
          <w:p w14:paraId="0D7060DC" w14:textId="77777777" w:rsidR="00214B78" w:rsidRPr="007F2609" w:rsidRDefault="00214B78" w:rsidP="00214B78">
            <w:pPr>
              <w:pStyle w:val="TAL"/>
              <w:rPr>
                <w:lang w:eastAsia="zh-CN"/>
              </w:rPr>
            </w:pPr>
            <w:r w:rsidRPr="007F2609">
              <w:rPr>
                <w:lang w:eastAsia="zh-CN"/>
              </w:rPr>
              <w:t xml:space="preserve">6.5A.3.1.1 General spurious emissions for CA </w:t>
            </w:r>
            <w:r w:rsidRPr="007F2609">
              <w:t>(2UL CA)</w:t>
            </w:r>
          </w:p>
        </w:tc>
        <w:tc>
          <w:tcPr>
            <w:tcW w:w="4570" w:type="dxa"/>
          </w:tcPr>
          <w:p w14:paraId="5E1D52A1" w14:textId="77777777" w:rsidR="00214B78" w:rsidRDefault="00214B78" w:rsidP="00214B78">
            <w:pPr>
              <w:pStyle w:val="TAL"/>
              <w:rPr>
                <w:ins w:id="57" w:author="Huawei-Chunying Gu" w:date="2023-02-17T23:41:00Z"/>
              </w:rPr>
            </w:pPr>
            <w:r w:rsidRPr="007F2609">
              <w:t>For inter-band CA: same as 6.5.3.1 for each CC</w:t>
            </w:r>
          </w:p>
          <w:p w14:paraId="25F7CD2C" w14:textId="77777777" w:rsidR="00041F4B" w:rsidRPr="007F2609" w:rsidRDefault="00041F4B" w:rsidP="00041F4B">
            <w:pPr>
              <w:pStyle w:val="TAL"/>
              <w:rPr>
                <w:ins w:id="58" w:author="Huawei-Chunying Gu" w:date="2023-02-17T23:41:00Z"/>
              </w:rPr>
            </w:pPr>
            <w:ins w:id="59" w:author="Huawei-Chunying Gu" w:date="2023-02-17T23:41:00Z">
              <w:r w:rsidRPr="007F2609">
                <w:t>For intra-band contiguous CA</w:t>
              </w:r>
            </w:ins>
          </w:p>
          <w:p w14:paraId="2E86CCEE" w14:textId="723CA8D1" w:rsidR="00041F4B" w:rsidRPr="007F2609" w:rsidRDefault="00041F4B" w:rsidP="00041F4B">
            <w:pPr>
              <w:pStyle w:val="TAL"/>
              <w:rPr>
                <w:ins w:id="60" w:author="Huawei-Chunying Gu" w:date="2023-02-17T23:41:00Z"/>
                <w:lang w:eastAsia="zh-CN"/>
              </w:rPr>
            </w:pPr>
            <w:ins w:id="61" w:author="Huawei-Chunying Gu" w:date="2023-02-17T23:41:00Z">
              <w:r w:rsidRPr="007F2609">
                <w:rPr>
                  <w:lang w:eastAsia="zh-CN"/>
                </w:rPr>
                <w:t xml:space="preserve">Aggregated BW ≤ 100M: same as </w:t>
              </w:r>
              <w:r w:rsidRPr="007F2609">
                <w:t>6.5.3.</w:t>
              </w:r>
              <w:r>
                <w:t>1</w:t>
              </w:r>
            </w:ins>
          </w:p>
          <w:p w14:paraId="2B407F43" w14:textId="047085EE" w:rsidR="00041F4B" w:rsidRPr="00041F4B" w:rsidRDefault="00041F4B" w:rsidP="00041F4B">
            <w:pPr>
              <w:pStyle w:val="TAL"/>
              <w:rPr>
                <w:rFonts w:eastAsia="MS Mincho" w:hint="eastAsia"/>
                <w:rPrChange w:id="62" w:author="Huawei-Chunying Gu" w:date="2023-02-17T23:41:00Z">
                  <w:rPr/>
                </w:rPrChange>
              </w:rPr>
            </w:pPr>
            <w:ins w:id="63" w:author="Huawei-Chunying Gu" w:date="2023-02-17T23:41:00Z">
              <w:r w:rsidRPr="007F2609">
                <w:rPr>
                  <w:lang w:eastAsia="zh-CN"/>
                </w:rPr>
                <w:t>Aggregated BW &gt; 100M: TBD</w:t>
              </w:r>
            </w:ins>
          </w:p>
        </w:tc>
        <w:tc>
          <w:tcPr>
            <w:tcW w:w="2741" w:type="dxa"/>
          </w:tcPr>
          <w:p w14:paraId="645EEEAD" w14:textId="77777777" w:rsidR="00214B78" w:rsidRPr="007F2609" w:rsidRDefault="00214B78" w:rsidP="00214B78">
            <w:pPr>
              <w:pStyle w:val="TAL"/>
              <w:rPr>
                <w:snapToGrid w:val="0"/>
                <w:lang w:eastAsia="sv-SE"/>
              </w:rPr>
            </w:pPr>
          </w:p>
        </w:tc>
      </w:tr>
      <w:tr w:rsidR="00214B78" w:rsidRPr="007F2609" w14:paraId="273FEC30" w14:textId="77777777" w:rsidTr="00FF46D3">
        <w:trPr>
          <w:cantSplit/>
          <w:jc w:val="center"/>
        </w:trPr>
        <w:tc>
          <w:tcPr>
            <w:tcW w:w="2454" w:type="dxa"/>
          </w:tcPr>
          <w:p w14:paraId="321EE3BF" w14:textId="77777777" w:rsidR="00214B78" w:rsidRPr="007F2609" w:rsidRDefault="00214B78" w:rsidP="00214B78">
            <w:pPr>
              <w:pStyle w:val="TAL"/>
              <w:rPr>
                <w:lang w:eastAsia="zh-CN"/>
              </w:rPr>
            </w:pPr>
            <w:r w:rsidRPr="007F2609">
              <w:rPr>
                <w:lang w:eastAsia="zh-CN"/>
              </w:rPr>
              <w:t xml:space="preserve">6.5A.3.2.1 </w:t>
            </w:r>
            <w:r w:rsidRPr="007F2609">
              <w:t>Spurious emission for UE co-existence for CA (2UL CA)</w:t>
            </w:r>
          </w:p>
        </w:tc>
        <w:tc>
          <w:tcPr>
            <w:tcW w:w="4570" w:type="dxa"/>
          </w:tcPr>
          <w:p w14:paraId="018F9585" w14:textId="77777777" w:rsidR="00214B78" w:rsidRDefault="00214B78" w:rsidP="00214B78">
            <w:pPr>
              <w:pStyle w:val="TAL"/>
              <w:rPr>
                <w:ins w:id="64" w:author="Huawei-Chunying Gu" w:date="2023-02-17T23:40:00Z"/>
              </w:rPr>
            </w:pPr>
            <w:r w:rsidRPr="007F2609">
              <w:t>For inter-band CA: same as 6.5.3.2 for each CC</w:t>
            </w:r>
          </w:p>
          <w:p w14:paraId="7C67B1EE" w14:textId="77777777" w:rsidR="0065286A" w:rsidRPr="007F2609" w:rsidRDefault="0065286A" w:rsidP="0065286A">
            <w:pPr>
              <w:pStyle w:val="TAL"/>
              <w:rPr>
                <w:ins w:id="65" w:author="Huawei-Chunying Gu" w:date="2023-02-17T23:40:00Z"/>
              </w:rPr>
            </w:pPr>
            <w:ins w:id="66" w:author="Huawei-Chunying Gu" w:date="2023-02-17T23:40:00Z">
              <w:r w:rsidRPr="007F2609">
                <w:t>For intra-band contiguous CA</w:t>
              </w:r>
            </w:ins>
          </w:p>
          <w:p w14:paraId="3121F485" w14:textId="4A6360CB" w:rsidR="0065286A" w:rsidRPr="007F2609" w:rsidRDefault="0065286A" w:rsidP="0065286A">
            <w:pPr>
              <w:pStyle w:val="TAL"/>
              <w:rPr>
                <w:ins w:id="67" w:author="Huawei-Chunying Gu" w:date="2023-02-17T23:40:00Z"/>
                <w:lang w:eastAsia="zh-CN"/>
              </w:rPr>
            </w:pPr>
            <w:ins w:id="68" w:author="Huawei-Chunying Gu" w:date="2023-02-17T23:40:00Z">
              <w:r w:rsidRPr="007F2609">
                <w:rPr>
                  <w:lang w:eastAsia="zh-CN"/>
                </w:rPr>
                <w:t xml:space="preserve">Aggregated BW ≤ 100M: same as </w:t>
              </w:r>
              <w:r w:rsidRPr="007F2609">
                <w:t>6.5.3.2</w:t>
              </w:r>
            </w:ins>
          </w:p>
          <w:p w14:paraId="6613DD31" w14:textId="7EAE5779" w:rsidR="0065286A" w:rsidRPr="0065286A" w:rsidRDefault="0065286A" w:rsidP="0065286A">
            <w:pPr>
              <w:pStyle w:val="TAL"/>
              <w:rPr>
                <w:rFonts w:eastAsia="MS Mincho" w:hint="eastAsia"/>
                <w:rPrChange w:id="69" w:author="Huawei-Chunying Gu" w:date="2023-02-17T23:40:00Z">
                  <w:rPr/>
                </w:rPrChange>
              </w:rPr>
            </w:pPr>
            <w:ins w:id="70" w:author="Huawei-Chunying Gu" w:date="2023-02-17T23:40:00Z">
              <w:r w:rsidRPr="007F2609">
                <w:rPr>
                  <w:lang w:eastAsia="zh-CN"/>
                </w:rPr>
                <w:t>Aggregated BW &gt; 100M: TBD</w:t>
              </w:r>
            </w:ins>
          </w:p>
        </w:tc>
        <w:tc>
          <w:tcPr>
            <w:tcW w:w="2741" w:type="dxa"/>
          </w:tcPr>
          <w:p w14:paraId="23199398" w14:textId="77777777" w:rsidR="00214B78" w:rsidRPr="007F2609" w:rsidRDefault="00214B78" w:rsidP="00214B78">
            <w:pPr>
              <w:pStyle w:val="TAL"/>
              <w:rPr>
                <w:snapToGrid w:val="0"/>
                <w:lang w:eastAsia="sv-SE"/>
              </w:rPr>
            </w:pPr>
          </w:p>
        </w:tc>
      </w:tr>
      <w:tr w:rsidR="00041F4B" w:rsidRPr="007F2609" w14:paraId="70755C01" w14:textId="77777777" w:rsidTr="00FF46D3">
        <w:trPr>
          <w:cantSplit/>
          <w:jc w:val="center"/>
          <w:ins w:id="71" w:author="Huawei-Chunying Gu" w:date="2023-02-17T23:41:00Z"/>
        </w:trPr>
        <w:tc>
          <w:tcPr>
            <w:tcW w:w="2454" w:type="dxa"/>
          </w:tcPr>
          <w:p w14:paraId="0AAB99C2" w14:textId="4069B928" w:rsidR="00041F4B" w:rsidRPr="007F2609" w:rsidRDefault="00041F4B" w:rsidP="00041F4B">
            <w:pPr>
              <w:pStyle w:val="TAL"/>
              <w:rPr>
                <w:ins w:id="72" w:author="Huawei-Chunying Gu" w:date="2023-02-17T23:41:00Z"/>
                <w:lang w:eastAsia="zh-CN"/>
              </w:rPr>
            </w:pPr>
            <w:ins w:id="73" w:author="Huawei-Chunying Gu" w:date="2023-02-17T23:41:00Z">
              <w:r w:rsidRPr="007F2609">
                <w:rPr>
                  <w:lang w:eastAsia="zh-CN"/>
                </w:rPr>
                <w:lastRenderedPageBreak/>
                <w:t>6.5A.3.</w:t>
              </w:r>
              <w:r w:rsidR="00580DD1">
                <w:rPr>
                  <w:lang w:eastAsia="zh-CN"/>
                </w:rPr>
                <w:t>3</w:t>
              </w:r>
              <w:r w:rsidRPr="007F2609">
                <w:rPr>
                  <w:lang w:eastAsia="zh-CN"/>
                </w:rPr>
                <w:t xml:space="preserve">.1 </w:t>
              </w:r>
              <w:r w:rsidR="00580DD1">
                <w:rPr>
                  <w:lang w:eastAsia="zh-CN"/>
                </w:rPr>
                <w:t xml:space="preserve">Additional </w:t>
              </w:r>
              <w:r w:rsidRPr="007F2609">
                <w:t>Spurious emission for CA (2UL CA)</w:t>
              </w:r>
            </w:ins>
          </w:p>
        </w:tc>
        <w:tc>
          <w:tcPr>
            <w:tcW w:w="4570" w:type="dxa"/>
          </w:tcPr>
          <w:p w14:paraId="629AA244" w14:textId="77777777" w:rsidR="00041F4B" w:rsidRPr="007F2609" w:rsidRDefault="00041F4B" w:rsidP="00041F4B">
            <w:pPr>
              <w:pStyle w:val="TAL"/>
              <w:rPr>
                <w:ins w:id="74" w:author="Huawei-Chunying Gu" w:date="2023-02-17T23:41:00Z"/>
              </w:rPr>
            </w:pPr>
            <w:ins w:id="75" w:author="Huawei-Chunying Gu" w:date="2023-02-17T23:41:00Z">
              <w:r w:rsidRPr="007F2609">
                <w:t>For intra-band contiguous CA</w:t>
              </w:r>
            </w:ins>
          </w:p>
          <w:p w14:paraId="614FEE0E" w14:textId="77777777" w:rsidR="00041F4B" w:rsidRPr="007F2609" w:rsidRDefault="00041F4B" w:rsidP="00041F4B">
            <w:pPr>
              <w:pStyle w:val="TAL"/>
              <w:rPr>
                <w:ins w:id="76" w:author="Huawei-Chunying Gu" w:date="2023-02-17T23:41:00Z"/>
                <w:lang w:eastAsia="zh-CN"/>
              </w:rPr>
            </w:pPr>
            <w:ins w:id="77" w:author="Huawei-Chunying Gu" w:date="2023-02-17T23:41:00Z">
              <w:r w:rsidRPr="007F2609">
                <w:rPr>
                  <w:lang w:eastAsia="zh-CN"/>
                </w:rPr>
                <w:t xml:space="preserve">Aggregated BW ≤ 100M: same as </w:t>
              </w:r>
              <w:r w:rsidRPr="007F2609">
                <w:t>6.5.3.2</w:t>
              </w:r>
            </w:ins>
          </w:p>
          <w:p w14:paraId="743667D7" w14:textId="526C89BE" w:rsidR="00041F4B" w:rsidRPr="007F2609" w:rsidRDefault="00041F4B" w:rsidP="00041F4B">
            <w:pPr>
              <w:pStyle w:val="TAL"/>
              <w:rPr>
                <w:ins w:id="78" w:author="Huawei-Chunying Gu" w:date="2023-02-17T23:41:00Z"/>
              </w:rPr>
            </w:pPr>
            <w:ins w:id="79" w:author="Huawei-Chunying Gu" w:date="2023-02-17T23:41:00Z">
              <w:r w:rsidRPr="007F2609">
                <w:rPr>
                  <w:lang w:eastAsia="zh-CN"/>
                </w:rPr>
                <w:t>Aggregated BW &gt; 100M: TBD</w:t>
              </w:r>
            </w:ins>
          </w:p>
        </w:tc>
        <w:tc>
          <w:tcPr>
            <w:tcW w:w="2741" w:type="dxa"/>
          </w:tcPr>
          <w:p w14:paraId="663A950F" w14:textId="77777777" w:rsidR="00041F4B" w:rsidRPr="007F2609" w:rsidRDefault="00041F4B" w:rsidP="00041F4B">
            <w:pPr>
              <w:pStyle w:val="TAL"/>
              <w:rPr>
                <w:ins w:id="80" w:author="Huawei-Chunying Gu" w:date="2023-02-17T23:41:00Z"/>
                <w:snapToGrid w:val="0"/>
                <w:lang w:eastAsia="sv-SE"/>
              </w:rPr>
            </w:pPr>
          </w:p>
        </w:tc>
      </w:tr>
      <w:tr w:rsidR="00041F4B" w:rsidRPr="007F2609" w14:paraId="3E7FF6AE" w14:textId="77777777" w:rsidTr="00FF46D3">
        <w:trPr>
          <w:cantSplit/>
          <w:jc w:val="center"/>
        </w:trPr>
        <w:tc>
          <w:tcPr>
            <w:tcW w:w="2454" w:type="dxa"/>
          </w:tcPr>
          <w:p w14:paraId="5A54A93B" w14:textId="77777777" w:rsidR="00041F4B" w:rsidRPr="007F2609" w:rsidRDefault="00041F4B" w:rsidP="00041F4B">
            <w:pPr>
              <w:pStyle w:val="TAL"/>
              <w:rPr>
                <w:lang w:eastAsia="zh-CN"/>
              </w:rPr>
            </w:pPr>
            <w:r w:rsidRPr="007F2609">
              <w:rPr>
                <w:lang w:eastAsia="zh-CN"/>
              </w:rPr>
              <w:t xml:space="preserve">6.5A.4.1 Transmit intermodulation for CA </w:t>
            </w:r>
            <w:r w:rsidRPr="007F2609">
              <w:t>(2UL CA)</w:t>
            </w:r>
          </w:p>
        </w:tc>
        <w:tc>
          <w:tcPr>
            <w:tcW w:w="4570" w:type="dxa"/>
          </w:tcPr>
          <w:p w14:paraId="7CED1452" w14:textId="77777777" w:rsidR="00041F4B" w:rsidRPr="007F2609" w:rsidRDefault="00041F4B" w:rsidP="00041F4B">
            <w:pPr>
              <w:pStyle w:val="TAL"/>
            </w:pPr>
            <w:r w:rsidRPr="007F2609">
              <w:t xml:space="preserve">For inter-band CA: same as </w:t>
            </w:r>
            <w:r w:rsidRPr="007F2609">
              <w:rPr>
                <w:rFonts w:cs="Arial"/>
                <w:bCs/>
                <w:szCs w:val="18"/>
              </w:rPr>
              <w:t>6.5.4</w:t>
            </w:r>
            <w:r w:rsidRPr="007F2609">
              <w:t>,</w:t>
            </w:r>
            <w:r w:rsidRPr="007F2609">
              <w:rPr>
                <w:lang w:eastAsia="zh-TW"/>
              </w:rPr>
              <w:t xml:space="preserve"> for each CC</w:t>
            </w:r>
          </w:p>
        </w:tc>
        <w:tc>
          <w:tcPr>
            <w:tcW w:w="2741" w:type="dxa"/>
          </w:tcPr>
          <w:p w14:paraId="2E319077" w14:textId="77777777" w:rsidR="00041F4B" w:rsidRPr="007F2609" w:rsidRDefault="00041F4B" w:rsidP="00041F4B">
            <w:pPr>
              <w:rPr>
                <w:lang w:eastAsia="sv-SE"/>
              </w:rPr>
            </w:pPr>
          </w:p>
        </w:tc>
      </w:tr>
      <w:tr w:rsidR="00041F4B" w:rsidRPr="007F2609" w14:paraId="5B559110" w14:textId="77777777" w:rsidTr="00FF46D3">
        <w:trPr>
          <w:cantSplit/>
          <w:jc w:val="center"/>
        </w:trPr>
        <w:tc>
          <w:tcPr>
            <w:tcW w:w="2454" w:type="dxa"/>
          </w:tcPr>
          <w:p w14:paraId="4E2735B2" w14:textId="77777777" w:rsidR="00041F4B" w:rsidRPr="007F2609" w:rsidRDefault="00041F4B" w:rsidP="00041F4B">
            <w:pPr>
              <w:pStyle w:val="TAL"/>
            </w:pPr>
            <w:r w:rsidRPr="007F2609">
              <w:t>6.5C.1 Occupied bandwidth for SUL</w:t>
            </w:r>
          </w:p>
        </w:tc>
        <w:tc>
          <w:tcPr>
            <w:tcW w:w="4570" w:type="dxa"/>
          </w:tcPr>
          <w:p w14:paraId="5143C840" w14:textId="77777777" w:rsidR="00041F4B" w:rsidRPr="007F2609" w:rsidRDefault="00041F4B" w:rsidP="00041F4B">
            <w:pPr>
              <w:pStyle w:val="TAL"/>
            </w:pPr>
            <w:r w:rsidRPr="007F2609">
              <w:t>Same as 6.5.1</w:t>
            </w:r>
          </w:p>
        </w:tc>
        <w:tc>
          <w:tcPr>
            <w:tcW w:w="2741" w:type="dxa"/>
          </w:tcPr>
          <w:p w14:paraId="3066303E" w14:textId="77777777" w:rsidR="00041F4B" w:rsidRPr="007F2609" w:rsidRDefault="00041F4B" w:rsidP="00041F4B">
            <w:pPr>
              <w:pStyle w:val="TAL"/>
              <w:rPr>
                <w:snapToGrid w:val="0"/>
                <w:lang w:eastAsia="sv-SE"/>
              </w:rPr>
            </w:pPr>
          </w:p>
        </w:tc>
      </w:tr>
      <w:tr w:rsidR="00041F4B" w:rsidRPr="007F2609" w14:paraId="2AD2A309" w14:textId="77777777" w:rsidTr="00A9632F">
        <w:trPr>
          <w:cantSplit/>
          <w:jc w:val="center"/>
        </w:trPr>
        <w:tc>
          <w:tcPr>
            <w:tcW w:w="9765" w:type="dxa"/>
            <w:gridSpan w:val="3"/>
          </w:tcPr>
          <w:p w14:paraId="201D9B11" w14:textId="77777777" w:rsidR="00041F4B" w:rsidRPr="007F2609" w:rsidRDefault="00041F4B" w:rsidP="00041F4B">
            <w:pPr>
              <w:pStyle w:val="TAL"/>
              <w:rPr>
                <w:snapToGrid w:val="0"/>
                <w:lang w:eastAsia="sv-SE"/>
              </w:rPr>
            </w:pPr>
            <w:r w:rsidRPr="00FF46D3">
              <w:rPr>
                <w:color w:val="FF0000"/>
              </w:rPr>
              <w:t>&lt; Unchanged Lines Skipped &gt;</w:t>
            </w:r>
          </w:p>
        </w:tc>
      </w:tr>
    </w:tbl>
    <w:p w14:paraId="45756869" w14:textId="77777777" w:rsidR="0035565D" w:rsidRPr="007F2609" w:rsidRDefault="0035565D" w:rsidP="0035565D"/>
    <w:p w14:paraId="7994B624" w14:textId="591C8753" w:rsidR="00F41595" w:rsidRPr="0035565D" w:rsidRDefault="00F41595" w:rsidP="00EC58A6">
      <w:pPr>
        <w:rPr>
          <w:rFonts w:cs="v5.0.0"/>
        </w:rPr>
      </w:pPr>
    </w:p>
    <w:p w14:paraId="4494D39A" w14:textId="243FA2ED" w:rsidR="00F41595" w:rsidRPr="002A63BC" w:rsidRDefault="00F41595" w:rsidP="00F41595">
      <w:pPr>
        <w:pStyle w:val="30"/>
        <w:rPr>
          <w:noProof/>
          <w:color w:val="FF0000"/>
        </w:rPr>
      </w:pPr>
      <w:r w:rsidRPr="006A6DC8">
        <w:rPr>
          <w:noProof/>
          <w:color w:val="FF0000"/>
        </w:rPr>
        <w:t>&lt;</w:t>
      </w:r>
      <w:r w:rsidRPr="00C50C28">
        <w:rPr>
          <w:noProof/>
          <w:color w:val="FF0000"/>
        </w:rPr>
        <w:t xml:space="preserve"> </w:t>
      </w:r>
      <w:r>
        <w:rPr>
          <w:noProof/>
          <w:color w:val="FF0000"/>
        </w:rPr>
        <w:t>Unchanged Text Skipped</w:t>
      </w:r>
      <w:r w:rsidRPr="006A6DC8">
        <w:rPr>
          <w:noProof/>
          <w:color w:val="FF0000"/>
        </w:rPr>
        <w:t xml:space="preserve"> &gt;</w:t>
      </w:r>
    </w:p>
    <w:p w14:paraId="487AAE33" w14:textId="2579BBB6" w:rsidR="00F41595" w:rsidRDefault="00F41595" w:rsidP="00EC58A6">
      <w:pPr>
        <w:rPr>
          <w:rFonts w:cs="v5.0.0"/>
        </w:rPr>
      </w:pPr>
    </w:p>
    <w:p w14:paraId="30976A2A" w14:textId="77777777" w:rsidR="0035565D" w:rsidRPr="007F2609" w:rsidRDefault="0035565D" w:rsidP="0035565D">
      <w:pPr>
        <w:pStyle w:val="2"/>
      </w:pPr>
      <w:bookmarkStart w:id="81" w:name="_Toc27478779"/>
      <w:bookmarkStart w:id="82" w:name="_Toc36227493"/>
      <w:bookmarkEnd w:id="2"/>
      <w:bookmarkEnd w:id="3"/>
      <w:bookmarkEnd w:id="4"/>
      <w:bookmarkEnd w:id="5"/>
      <w:bookmarkEnd w:id="6"/>
      <w:bookmarkEnd w:id="7"/>
      <w:bookmarkEnd w:id="8"/>
      <w:bookmarkEnd w:id="9"/>
      <w:bookmarkEnd w:id="10"/>
      <w:bookmarkEnd w:id="11"/>
      <w:r w:rsidRPr="007F2609">
        <w:lastRenderedPageBreak/>
        <w:t>F.3.2</w:t>
      </w:r>
      <w:r w:rsidRPr="007F2609">
        <w:tab/>
      </w:r>
      <w:r w:rsidRPr="007F2609">
        <w:rPr>
          <w:lang w:eastAsia="sv-SE"/>
        </w:rPr>
        <w:t xml:space="preserve">Measurement of </w:t>
      </w:r>
      <w:r w:rsidRPr="007F2609">
        <w:t>transmitter</w:t>
      </w:r>
      <w:bookmarkEnd w:id="81"/>
      <w:bookmarkEnd w:id="82"/>
    </w:p>
    <w:p w14:paraId="3BD08FB8" w14:textId="77777777" w:rsidR="0035565D" w:rsidRPr="007F2609" w:rsidRDefault="0035565D" w:rsidP="0035565D">
      <w:pPr>
        <w:pStyle w:val="TH"/>
      </w:pPr>
      <w:r w:rsidRPr="007F2609">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35565D" w:rsidRPr="007F2609" w14:paraId="1C814DFC" w14:textId="77777777" w:rsidTr="00A9632F">
        <w:trPr>
          <w:jc w:val="center"/>
        </w:trPr>
        <w:tc>
          <w:tcPr>
            <w:tcW w:w="2467" w:type="dxa"/>
          </w:tcPr>
          <w:p w14:paraId="4B26641A" w14:textId="77777777" w:rsidR="0035565D" w:rsidRPr="007F2609" w:rsidRDefault="0035565D" w:rsidP="00A9632F">
            <w:pPr>
              <w:pStyle w:val="TAH"/>
            </w:pPr>
            <w:r w:rsidRPr="007F2609">
              <w:lastRenderedPageBreak/>
              <w:t>Sub clause</w:t>
            </w:r>
          </w:p>
        </w:tc>
        <w:tc>
          <w:tcPr>
            <w:tcW w:w="4071" w:type="dxa"/>
          </w:tcPr>
          <w:p w14:paraId="1ADB269E" w14:textId="77777777" w:rsidR="0035565D" w:rsidRPr="007F2609" w:rsidRDefault="0035565D" w:rsidP="00A9632F">
            <w:pPr>
              <w:pStyle w:val="TAH"/>
            </w:pPr>
            <w:r w:rsidRPr="007F2609">
              <w:t>Test Tolerance (TT)</w:t>
            </w:r>
          </w:p>
        </w:tc>
        <w:tc>
          <w:tcPr>
            <w:tcW w:w="3284" w:type="dxa"/>
          </w:tcPr>
          <w:p w14:paraId="646547D3" w14:textId="77777777" w:rsidR="0035565D" w:rsidRPr="007F2609" w:rsidRDefault="0035565D" w:rsidP="00A9632F">
            <w:pPr>
              <w:pStyle w:val="TAH"/>
            </w:pPr>
            <w:r w:rsidRPr="007F2609">
              <w:t>Formula for test requirement</w:t>
            </w:r>
          </w:p>
        </w:tc>
      </w:tr>
      <w:tr w:rsidR="0035565D" w:rsidRPr="007F2609" w14:paraId="086CEBC3" w14:textId="77777777" w:rsidTr="00A9632F">
        <w:trPr>
          <w:jc w:val="center"/>
        </w:trPr>
        <w:tc>
          <w:tcPr>
            <w:tcW w:w="2467" w:type="dxa"/>
          </w:tcPr>
          <w:p w14:paraId="27997857" w14:textId="77777777" w:rsidR="0035565D" w:rsidRPr="007F2609" w:rsidRDefault="0035565D" w:rsidP="00A9632F">
            <w:pPr>
              <w:pStyle w:val="TAL"/>
            </w:pPr>
            <w:r w:rsidRPr="007F2609">
              <w:t>6.2.1 UE maximum output power</w:t>
            </w:r>
          </w:p>
        </w:tc>
        <w:tc>
          <w:tcPr>
            <w:tcW w:w="4071" w:type="dxa"/>
          </w:tcPr>
          <w:p w14:paraId="45AA797F" w14:textId="77777777" w:rsidR="0035565D" w:rsidRPr="007F2609" w:rsidRDefault="0035565D" w:rsidP="00A9632F">
            <w:pPr>
              <w:pStyle w:val="TAL"/>
            </w:pPr>
            <w:r w:rsidRPr="007F2609">
              <w:t>f ≤ 3.0GHz</w:t>
            </w:r>
          </w:p>
          <w:p w14:paraId="3803D973" w14:textId="77777777" w:rsidR="0035565D" w:rsidRPr="007F2609" w:rsidRDefault="0035565D" w:rsidP="00A9632F">
            <w:pPr>
              <w:pStyle w:val="TAL"/>
            </w:pPr>
            <w:r w:rsidRPr="007F2609">
              <w:t>0.7 dB, BW ≤ 40MHz</w:t>
            </w:r>
          </w:p>
          <w:p w14:paraId="06B9E23A" w14:textId="77777777" w:rsidR="0035565D" w:rsidRPr="007F2609" w:rsidRDefault="0035565D" w:rsidP="00A9632F">
            <w:pPr>
              <w:pStyle w:val="TAL"/>
              <w:rPr>
                <w:rFonts w:cs="v4.2.0"/>
              </w:rPr>
            </w:pPr>
            <w:r w:rsidRPr="007F2609">
              <w:t>1.0 dB, 40MHz &lt; BW ≤ 100MHz</w:t>
            </w:r>
          </w:p>
          <w:p w14:paraId="24288F8F" w14:textId="77777777" w:rsidR="0035565D" w:rsidRPr="007F2609" w:rsidRDefault="0035565D" w:rsidP="00A9632F">
            <w:pPr>
              <w:pStyle w:val="TAL"/>
            </w:pPr>
          </w:p>
          <w:p w14:paraId="4318152D" w14:textId="77777777" w:rsidR="0035565D" w:rsidRPr="007F2609" w:rsidRDefault="0035565D" w:rsidP="00A9632F">
            <w:pPr>
              <w:pStyle w:val="TAL"/>
            </w:pPr>
            <w:r w:rsidRPr="007F2609">
              <w:t>3.0GHz &lt; f ≤ 6.0GHz</w:t>
            </w:r>
          </w:p>
          <w:p w14:paraId="0DF129FB" w14:textId="77777777" w:rsidR="0035565D" w:rsidRPr="007F2609" w:rsidRDefault="0035565D" w:rsidP="00A9632F">
            <w:pPr>
              <w:pStyle w:val="TAL"/>
            </w:pPr>
            <w:r w:rsidRPr="007F2609">
              <w:t>1.0 dB, BW ≤ 100MHz</w:t>
            </w:r>
          </w:p>
        </w:tc>
        <w:tc>
          <w:tcPr>
            <w:tcW w:w="3284" w:type="dxa"/>
          </w:tcPr>
          <w:p w14:paraId="77E4325C" w14:textId="77777777" w:rsidR="0035565D" w:rsidRPr="007F2609" w:rsidRDefault="0035565D" w:rsidP="00A9632F">
            <w:pPr>
              <w:pStyle w:val="TAL"/>
            </w:pPr>
            <w:r w:rsidRPr="007F2609">
              <w:t>Upper limit + TT, Lower limit - TT</w:t>
            </w:r>
          </w:p>
        </w:tc>
      </w:tr>
      <w:tr w:rsidR="0035565D" w:rsidRPr="007F2609" w14:paraId="476B377A" w14:textId="77777777" w:rsidTr="00A9632F">
        <w:trPr>
          <w:jc w:val="center"/>
        </w:trPr>
        <w:tc>
          <w:tcPr>
            <w:tcW w:w="2467" w:type="dxa"/>
          </w:tcPr>
          <w:p w14:paraId="559D4086" w14:textId="77777777" w:rsidR="0035565D" w:rsidRPr="007F2609" w:rsidRDefault="0035565D" w:rsidP="00A9632F">
            <w:pPr>
              <w:pStyle w:val="TAL"/>
            </w:pPr>
            <w:r w:rsidRPr="007F2609">
              <w:t>6.2.2 Maximum Power Reduction (MPR)</w:t>
            </w:r>
          </w:p>
        </w:tc>
        <w:tc>
          <w:tcPr>
            <w:tcW w:w="4071" w:type="dxa"/>
          </w:tcPr>
          <w:p w14:paraId="0CC146B9" w14:textId="77777777" w:rsidR="0035565D" w:rsidRPr="007F2609" w:rsidRDefault="0035565D" w:rsidP="00A9632F">
            <w:pPr>
              <w:pStyle w:val="TAL"/>
            </w:pPr>
            <w:r w:rsidRPr="007F2609">
              <w:t>f ≤ 3.0GHz</w:t>
            </w:r>
          </w:p>
          <w:p w14:paraId="6DC2EC37" w14:textId="77777777" w:rsidR="0035565D" w:rsidRPr="007F2609" w:rsidRDefault="0035565D" w:rsidP="00A9632F">
            <w:pPr>
              <w:pStyle w:val="TAL"/>
            </w:pPr>
            <w:r w:rsidRPr="007F2609">
              <w:t>0.7 dB, BW ≤ 40MHz</w:t>
            </w:r>
          </w:p>
          <w:p w14:paraId="69ECDEFB" w14:textId="77777777" w:rsidR="0035565D" w:rsidRPr="007F2609" w:rsidRDefault="0035565D" w:rsidP="00A9632F">
            <w:pPr>
              <w:pStyle w:val="TAL"/>
              <w:rPr>
                <w:rFonts w:cs="v4.2.0"/>
              </w:rPr>
            </w:pPr>
            <w:r w:rsidRPr="007F2609">
              <w:t>1.0 dB, 40MHz &lt; BW ≤ 100MHz</w:t>
            </w:r>
          </w:p>
          <w:p w14:paraId="3F333DB1" w14:textId="77777777" w:rsidR="0035565D" w:rsidRPr="007F2609" w:rsidRDefault="0035565D" w:rsidP="00A9632F">
            <w:pPr>
              <w:pStyle w:val="TAL"/>
            </w:pPr>
          </w:p>
          <w:p w14:paraId="2BD28878" w14:textId="77777777" w:rsidR="0035565D" w:rsidRPr="007F2609" w:rsidRDefault="0035565D" w:rsidP="00A9632F">
            <w:pPr>
              <w:pStyle w:val="TAL"/>
            </w:pPr>
            <w:r w:rsidRPr="007F2609">
              <w:t>3.0GHz &lt; f ≤ 6.0GHz</w:t>
            </w:r>
          </w:p>
          <w:p w14:paraId="46CA1CEA" w14:textId="77777777" w:rsidR="0035565D" w:rsidRPr="007F2609" w:rsidRDefault="0035565D" w:rsidP="00A9632F">
            <w:pPr>
              <w:pStyle w:val="TAL"/>
            </w:pPr>
            <w:r w:rsidRPr="007F2609">
              <w:t>1.0 dB, BW ≤ 100MHz</w:t>
            </w:r>
          </w:p>
        </w:tc>
        <w:tc>
          <w:tcPr>
            <w:tcW w:w="3284" w:type="dxa"/>
          </w:tcPr>
          <w:p w14:paraId="52C4151F" w14:textId="77777777" w:rsidR="0035565D" w:rsidRPr="007F2609" w:rsidRDefault="0035565D" w:rsidP="00A9632F">
            <w:pPr>
              <w:pStyle w:val="TAL"/>
            </w:pPr>
            <w:r w:rsidRPr="007F2609">
              <w:t>Upper limit + TT, Lower limit - TT</w:t>
            </w:r>
          </w:p>
        </w:tc>
      </w:tr>
      <w:tr w:rsidR="0035565D" w:rsidRPr="007F2609" w14:paraId="161065DB" w14:textId="77777777" w:rsidTr="00A9632F">
        <w:trPr>
          <w:jc w:val="center"/>
        </w:trPr>
        <w:tc>
          <w:tcPr>
            <w:tcW w:w="2467" w:type="dxa"/>
          </w:tcPr>
          <w:p w14:paraId="773C2EC4" w14:textId="77777777" w:rsidR="0035565D" w:rsidRPr="007F2609" w:rsidRDefault="0035565D" w:rsidP="00A9632F">
            <w:pPr>
              <w:pStyle w:val="TAL"/>
            </w:pPr>
            <w:r w:rsidRPr="007F2609">
              <w:t>6.2.3 UE additional maximum output power reduction</w:t>
            </w:r>
          </w:p>
        </w:tc>
        <w:tc>
          <w:tcPr>
            <w:tcW w:w="4071" w:type="dxa"/>
          </w:tcPr>
          <w:p w14:paraId="5ADB012C" w14:textId="77777777" w:rsidR="0035565D" w:rsidRPr="007F2609" w:rsidRDefault="0035565D" w:rsidP="00A9632F">
            <w:pPr>
              <w:pStyle w:val="TAL"/>
            </w:pPr>
            <w:r w:rsidRPr="007F2609">
              <w:t>f ≤ 3.0GHz</w:t>
            </w:r>
          </w:p>
          <w:p w14:paraId="1EC8EB73" w14:textId="77777777" w:rsidR="0035565D" w:rsidRPr="007F2609" w:rsidRDefault="0035565D" w:rsidP="00A9632F">
            <w:pPr>
              <w:pStyle w:val="TAL"/>
            </w:pPr>
            <w:r w:rsidRPr="007F2609">
              <w:t>0.7 dB, BW ≤ 40MHz</w:t>
            </w:r>
          </w:p>
          <w:p w14:paraId="1CFD54ED" w14:textId="77777777" w:rsidR="0035565D" w:rsidRPr="007F2609" w:rsidRDefault="0035565D" w:rsidP="00A9632F">
            <w:pPr>
              <w:pStyle w:val="TAL"/>
              <w:rPr>
                <w:rFonts w:cs="v4.2.0"/>
              </w:rPr>
            </w:pPr>
            <w:r w:rsidRPr="007F2609">
              <w:t>1.0 dB, 40MHz &lt; BW ≤ 100MHz</w:t>
            </w:r>
          </w:p>
          <w:p w14:paraId="3DAFB9C7" w14:textId="77777777" w:rsidR="0035565D" w:rsidRPr="007F2609" w:rsidRDefault="0035565D" w:rsidP="00A9632F">
            <w:pPr>
              <w:pStyle w:val="TAL"/>
            </w:pPr>
          </w:p>
          <w:p w14:paraId="1976CB2E" w14:textId="77777777" w:rsidR="0035565D" w:rsidRPr="007F2609" w:rsidRDefault="0035565D" w:rsidP="00A9632F">
            <w:pPr>
              <w:pStyle w:val="TAL"/>
            </w:pPr>
            <w:r w:rsidRPr="007F2609">
              <w:t>3.0GHz &lt; f ≤ 6.0GHz</w:t>
            </w:r>
          </w:p>
          <w:p w14:paraId="7D5D6CEA" w14:textId="77777777" w:rsidR="0035565D" w:rsidRPr="007F2609" w:rsidRDefault="0035565D" w:rsidP="00A9632F">
            <w:pPr>
              <w:pStyle w:val="TAL"/>
            </w:pPr>
            <w:r w:rsidRPr="007F2609">
              <w:t>1.0 dB, BW ≤ 100MHz</w:t>
            </w:r>
          </w:p>
        </w:tc>
        <w:tc>
          <w:tcPr>
            <w:tcW w:w="3284" w:type="dxa"/>
          </w:tcPr>
          <w:p w14:paraId="0428389C" w14:textId="77777777" w:rsidR="0035565D" w:rsidRPr="007F2609" w:rsidRDefault="0035565D" w:rsidP="00A9632F">
            <w:pPr>
              <w:pStyle w:val="TAL"/>
            </w:pPr>
            <w:r w:rsidRPr="007F2609">
              <w:t>Upper limit + TT, Lower limit - TT</w:t>
            </w:r>
          </w:p>
        </w:tc>
      </w:tr>
      <w:tr w:rsidR="0035565D" w:rsidRPr="007F2609" w14:paraId="2EFD72AB" w14:textId="77777777" w:rsidTr="00A9632F">
        <w:trPr>
          <w:jc w:val="center"/>
        </w:trPr>
        <w:tc>
          <w:tcPr>
            <w:tcW w:w="2467" w:type="dxa"/>
          </w:tcPr>
          <w:p w14:paraId="0E204A58" w14:textId="77777777" w:rsidR="0035565D" w:rsidRPr="007F2609" w:rsidRDefault="0035565D" w:rsidP="00A9632F">
            <w:pPr>
              <w:pStyle w:val="TAL"/>
            </w:pPr>
            <w:r w:rsidRPr="007F2609">
              <w:t>6.2.4 Configured transmitted power</w:t>
            </w:r>
          </w:p>
        </w:tc>
        <w:tc>
          <w:tcPr>
            <w:tcW w:w="4071" w:type="dxa"/>
          </w:tcPr>
          <w:p w14:paraId="07D0C5E6" w14:textId="77777777" w:rsidR="0035565D" w:rsidRPr="007F2609" w:rsidRDefault="0035565D" w:rsidP="00A9632F">
            <w:pPr>
              <w:pStyle w:val="TAL"/>
            </w:pPr>
            <w:r w:rsidRPr="007F2609">
              <w:t>f ≤ 3.0GHz</w:t>
            </w:r>
          </w:p>
          <w:p w14:paraId="6F44B74F" w14:textId="77777777" w:rsidR="0035565D" w:rsidRPr="007F2609" w:rsidRDefault="0035565D" w:rsidP="00A9632F">
            <w:pPr>
              <w:pStyle w:val="TAL"/>
            </w:pPr>
            <w:r w:rsidRPr="007F2609">
              <w:t>0.7 dB, BW ≤ 40MHz</w:t>
            </w:r>
          </w:p>
          <w:p w14:paraId="3A3938BA" w14:textId="77777777" w:rsidR="0035565D" w:rsidRPr="007F2609" w:rsidRDefault="0035565D" w:rsidP="00A9632F">
            <w:pPr>
              <w:pStyle w:val="TAL"/>
              <w:rPr>
                <w:rFonts w:cs="v4.2.0"/>
              </w:rPr>
            </w:pPr>
            <w:r w:rsidRPr="007F2609">
              <w:t>1.0 dB, 40MHz &lt; BW ≤ 100MHz</w:t>
            </w:r>
          </w:p>
          <w:p w14:paraId="4042081E" w14:textId="77777777" w:rsidR="0035565D" w:rsidRPr="007F2609" w:rsidRDefault="0035565D" w:rsidP="00A9632F">
            <w:pPr>
              <w:pStyle w:val="TAL"/>
            </w:pPr>
          </w:p>
          <w:p w14:paraId="403E4ADA" w14:textId="77777777" w:rsidR="0035565D" w:rsidRPr="007F2609" w:rsidRDefault="0035565D" w:rsidP="00A9632F">
            <w:pPr>
              <w:pStyle w:val="TAL"/>
            </w:pPr>
            <w:r w:rsidRPr="007F2609">
              <w:t>3.0GHz &lt; f ≤ 6.0GHz</w:t>
            </w:r>
          </w:p>
          <w:p w14:paraId="30CA72E0" w14:textId="77777777" w:rsidR="0035565D" w:rsidRPr="007F2609" w:rsidRDefault="0035565D" w:rsidP="00A9632F">
            <w:pPr>
              <w:pStyle w:val="TAL"/>
            </w:pPr>
            <w:r w:rsidRPr="007F2609">
              <w:t>1.0 dB, BW ≤ 100MHz</w:t>
            </w:r>
          </w:p>
        </w:tc>
        <w:tc>
          <w:tcPr>
            <w:tcW w:w="3284" w:type="dxa"/>
          </w:tcPr>
          <w:p w14:paraId="61A5C182" w14:textId="77777777" w:rsidR="0035565D" w:rsidRPr="007F2609" w:rsidRDefault="0035565D" w:rsidP="00A9632F">
            <w:pPr>
              <w:pStyle w:val="TAL"/>
            </w:pPr>
            <w:r w:rsidRPr="007F2609">
              <w:t>Upper limit + TT, Lower limit - TT</w:t>
            </w:r>
          </w:p>
        </w:tc>
      </w:tr>
      <w:tr w:rsidR="0035565D" w:rsidRPr="007F2609" w14:paraId="198321FF" w14:textId="77777777" w:rsidTr="00A9632F">
        <w:trPr>
          <w:jc w:val="center"/>
        </w:trPr>
        <w:tc>
          <w:tcPr>
            <w:tcW w:w="2467" w:type="dxa"/>
          </w:tcPr>
          <w:p w14:paraId="4C24C6D0" w14:textId="77777777" w:rsidR="0035565D" w:rsidRPr="007F2609" w:rsidRDefault="0035565D" w:rsidP="00A9632F">
            <w:pPr>
              <w:pStyle w:val="TAL"/>
            </w:pPr>
            <w:r w:rsidRPr="007F2609">
              <w:t>6.2A.1.1 UE maximum output power for CA (2UL CA)</w:t>
            </w:r>
          </w:p>
        </w:tc>
        <w:tc>
          <w:tcPr>
            <w:tcW w:w="4071" w:type="dxa"/>
          </w:tcPr>
          <w:p w14:paraId="39EBF859" w14:textId="77777777" w:rsidR="0035565D" w:rsidRPr="007F2609" w:rsidRDefault="0035565D" w:rsidP="00A9632F">
            <w:pPr>
              <w:pStyle w:val="TAL"/>
            </w:pPr>
            <w:r w:rsidRPr="007F2609">
              <w:t>For Inter-band CA</w:t>
            </w:r>
          </w:p>
          <w:p w14:paraId="2CA33F8E" w14:textId="77777777" w:rsidR="0035565D" w:rsidRPr="007F2609" w:rsidRDefault="0035565D" w:rsidP="00A9632F">
            <w:pPr>
              <w:pStyle w:val="TAL"/>
            </w:pPr>
            <w:r w:rsidRPr="007F2609">
              <w:t>MAX (TT</w:t>
            </w:r>
            <w:r w:rsidRPr="007F2609">
              <w:rPr>
                <w:vertAlign w:val="subscript"/>
              </w:rPr>
              <w:t>CC1</w:t>
            </w:r>
            <w:r w:rsidRPr="007F2609">
              <w:t>, TT</w:t>
            </w:r>
            <w:r w:rsidRPr="007F2609">
              <w:rPr>
                <w:vertAlign w:val="subscript"/>
              </w:rPr>
              <w:t>CC2</w:t>
            </w:r>
            <w:r w:rsidRPr="007F2609">
              <w:t>)</w:t>
            </w:r>
          </w:p>
        </w:tc>
        <w:tc>
          <w:tcPr>
            <w:tcW w:w="3284" w:type="dxa"/>
          </w:tcPr>
          <w:p w14:paraId="0DCA0088" w14:textId="77777777" w:rsidR="0035565D" w:rsidRPr="007F2609" w:rsidRDefault="0035565D" w:rsidP="00A9632F">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6.2.1.</w:t>
            </w:r>
          </w:p>
        </w:tc>
      </w:tr>
      <w:tr w:rsidR="0035565D" w:rsidRPr="007F2609" w14:paraId="49731711" w14:textId="77777777" w:rsidTr="00A9632F">
        <w:trPr>
          <w:jc w:val="center"/>
        </w:trPr>
        <w:tc>
          <w:tcPr>
            <w:tcW w:w="2467" w:type="dxa"/>
          </w:tcPr>
          <w:p w14:paraId="56BBFD24" w14:textId="77777777" w:rsidR="0035565D" w:rsidRPr="007F2609" w:rsidRDefault="0035565D" w:rsidP="00A9632F">
            <w:pPr>
              <w:pStyle w:val="TAL"/>
            </w:pPr>
            <w:r w:rsidRPr="007F2609">
              <w:t>6.2A.2.1 UE maximum output power reduction for CA (2UL CA)</w:t>
            </w:r>
          </w:p>
        </w:tc>
        <w:tc>
          <w:tcPr>
            <w:tcW w:w="4071" w:type="dxa"/>
          </w:tcPr>
          <w:p w14:paraId="04EB2F30" w14:textId="77777777" w:rsidR="0035565D" w:rsidRPr="007F2609" w:rsidRDefault="0035565D" w:rsidP="00A9632F">
            <w:pPr>
              <w:pStyle w:val="TAL"/>
            </w:pPr>
            <w:r w:rsidRPr="007F2609">
              <w:t>For Inter-band CA</w:t>
            </w:r>
          </w:p>
          <w:p w14:paraId="4D7E077F" w14:textId="77777777" w:rsidR="0035565D" w:rsidRPr="007F2609" w:rsidRDefault="0035565D" w:rsidP="00A9632F">
            <w:pPr>
              <w:pStyle w:val="TAL"/>
            </w:pPr>
            <w:r w:rsidRPr="007F2609">
              <w:t>MAX (TT</w:t>
            </w:r>
            <w:r w:rsidRPr="007F2609">
              <w:rPr>
                <w:vertAlign w:val="subscript"/>
              </w:rPr>
              <w:t>CC1</w:t>
            </w:r>
            <w:r w:rsidRPr="007F2609">
              <w:t>, TT</w:t>
            </w:r>
            <w:r w:rsidRPr="007F2609">
              <w:rPr>
                <w:vertAlign w:val="subscript"/>
              </w:rPr>
              <w:t>CC2</w:t>
            </w:r>
            <w:r w:rsidRPr="007F2609">
              <w:t>)</w:t>
            </w:r>
          </w:p>
          <w:p w14:paraId="76F282C7" w14:textId="77777777" w:rsidR="0035565D" w:rsidRPr="007F2609" w:rsidRDefault="0035565D" w:rsidP="00A9632F">
            <w:pPr>
              <w:pStyle w:val="TAL"/>
            </w:pPr>
            <w:r w:rsidRPr="007F2609">
              <w:t>For intra-band contiguous CA</w:t>
            </w:r>
          </w:p>
          <w:p w14:paraId="508FFEDC" w14:textId="77777777" w:rsidR="0035565D" w:rsidRPr="007F2609" w:rsidRDefault="0035565D" w:rsidP="00A9632F">
            <w:pPr>
              <w:pStyle w:val="TAL"/>
              <w:rPr>
                <w:lang w:eastAsia="zh-CN"/>
              </w:rPr>
            </w:pPr>
            <w:r w:rsidRPr="007F2609">
              <w:rPr>
                <w:lang w:eastAsia="zh-CN"/>
              </w:rPr>
              <w:t>Aggregated BW ≤ 100M: same as 6.2.2 for sum of powers of all CCs</w:t>
            </w:r>
          </w:p>
          <w:p w14:paraId="3F310D6C" w14:textId="77777777" w:rsidR="0035565D" w:rsidRPr="007F2609" w:rsidRDefault="0035565D" w:rsidP="00A9632F">
            <w:pPr>
              <w:pStyle w:val="TAL"/>
              <w:rPr>
                <w:bCs/>
                <w:szCs w:val="18"/>
              </w:rPr>
            </w:pPr>
            <w:r w:rsidRPr="007F2609">
              <w:rPr>
                <w:lang w:eastAsia="zh-CN"/>
              </w:rPr>
              <w:t>Aggregated BW &gt; 100M: TBD</w:t>
            </w:r>
          </w:p>
        </w:tc>
        <w:tc>
          <w:tcPr>
            <w:tcW w:w="3284" w:type="dxa"/>
          </w:tcPr>
          <w:p w14:paraId="57DCB75C" w14:textId="77777777" w:rsidR="0035565D" w:rsidRPr="007F2609" w:rsidRDefault="0035565D" w:rsidP="00A9632F">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6.2.2.</w:t>
            </w:r>
          </w:p>
        </w:tc>
      </w:tr>
      <w:tr w:rsidR="0035565D" w:rsidRPr="007F2609" w14:paraId="55591603" w14:textId="77777777" w:rsidTr="00A9632F">
        <w:trPr>
          <w:jc w:val="center"/>
        </w:trPr>
        <w:tc>
          <w:tcPr>
            <w:tcW w:w="2467" w:type="dxa"/>
          </w:tcPr>
          <w:p w14:paraId="5F48CE6D" w14:textId="77777777" w:rsidR="0035565D" w:rsidRPr="007F2609" w:rsidRDefault="0035565D" w:rsidP="00A9632F">
            <w:pPr>
              <w:pStyle w:val="TAL"/>
            </w:pPr>
            <w:r w:rsidRPr="007F2609">
              <w:t>6.2A.3.1 UE additional maximum output power reduction CA (2UL CA)</w:t>
            </w:r>
          </w:p>
        </w:tc>
        <w:tc>
          <w:tcPr>
            <w:tcW w:w="4071" w:type="dxa"/>
          </w:tcPr>
          <w:p w14:paraId="072410FB" w14:textId="77777777" w:rsidR="0035565D" w:rsidRPr="007F2609" w:rsidRDefault="0035565D" w:rsidP="00A9632F">
            <w:pPr>
              <w:pStyle w:val="TAL"/>
            </w:pPr>
            <w:r w:rsidRPr="007F2609">
              <w:t>For Inter-band CA</w:t>
            </w:r>
          </w:p>
          <w:p w14:paraId="280AFCAB" w14:textId="77777777" w:rsidR="0035565D" w:rsidRDefault="0035565D" w:rsidP="00A9632F">
            <w:pPr>
              <w:pStyle w:val="TAL"/>
            </w:pPr>
            <w:r w:rsidRPr="007F2609">
              <w:t>MAX (TT</w:t>
            </w:r>
            <w:r w:rsidRPr="007F2609">
              <w:rPr>
                <w:vertAlign w:val="subscript"/>
              </w:rPr>
              <w:t>CC1</w:t>
            </w:r>
            <w:r w:rsidRPr="007F2609">
              <w:t>, TT</w:t>
            </w:r>
            <w:r w:rsidRPr="007F2609">
              <w:rPr>
                <w:vertAlign w:val="subscript"/>
              </w:rPr>
              <w:t>CC2</w:t>
            </w:r>
            <w:r w:rsidRPr="007F2609">
              <w:t>)</w:t>
            </w:r>
          </w:p>
          <w:p w14:paraId="488BE13F" w14:textId="77777777" w:rsidR="00C942B0" w:rsidRPr="007F2609" w:rsidRDefault="00C942B0" w:rsidP="00C942B0">
            <w:pPr>
              <w:pStyle w:val="TAL"/>
              <w:rPr>
                <w:ins w:id="83" w:author="Huawei-Chunying Gu" w:date="2023-02-17T23:12:00Z"/>
              </w:rPr>
            </w:pPr>
            <w:ins w:id="84" w:author="Huawei-Chunying Gu" w:date="2023-02-17T23:12:00Z">
              <w:r w:rsidRPr="007F2609">
                <w:t>For intra-band contiguous CA</w:t>
              </w:r>
            </w:ins>
          </w:p>
          <w:p w14:paraId="394CFF69" w14:textId="77777777" w:rsidR="00C942B0" w:rsidRPr="007F2609" w:rsidRDefault="00C942B0" w:rsidP="00C942B0">
            <w:pPr>
              <w:pStyle w:val="TAL"/>
              <w:rPr>
                <w:ins w:id="85" w:author="Huawei-Chunying Gu" w:date="2023-02-17T23:12:00Z"/>
                <w:lang w:eastAsia="zh-CN"/>
              </w:rPr>
            </w:pPr>
            <w:ins w:id="86" w:author="Huawei-Chunying Gu" w:date="2023-02-17T23:12:00Z">
              <w:r w:rsidRPr="007F2609">
                <w:rPr>
                  <w:lang w:eastAsia="zh-CN"/>
                </w:rPr>
                <w:t xml:space="preserve">Aggregated BW ≤ 100M: same as 6.2.2 for sum </w:t>
              </w:r>
              <w:proofErr w:type="gramStart"/>
              <w:r w:rsidRPr="007F2609">
                <w:rPr>
                  <w:lang w:eastAsia="zh-CN"/>
                </w:rPr>
                <w:t>of  powers</w:t>
              </w:r>
              <w:proofErr w:type="gramEnd"/>
              <w:r w:rsidRPr="007F2609">
                <w:rPr>
                  <w:lang w:eastAsia="zh-CN"/>
                </w:rPr>
                <w:t xml:space="preserve"> of all CCs</w:t>
              </w:r>
            </w:ins>
          </w:p>
          <w:p w14:paraId="0DAC1772" w14:textId="59EF2A99" w:rsidR="00C942B0" w:rsidRPr="00C942B0" w:rsidRDefault="00C942B0" w:rsidP="00C942B0">
            <w:pPr>
              <w:pStyle w:val="TAL"/>
              <w:rPr>
                <w:rFonts w:eastAsia="MS Mincho" w:hint="eastAsia"/>
              </w:rPr>
            </w:pPr>
            <w:ins w:id="87" w:author="Huawei-Chunying Gu" w:date="2023-02-17T23:12:00Z">
              <w:r w:rsidRPr="007F2609">
                <w:rPr>
                  <w:lang w:eastAsia="zh-CN"/>
                </w:rPr>
                <w:t>Aggregated BW &gt; 100M: TBD</w:t>
              </w:r>
            </w:ins>
          </w:p>
        </w:tc>
        <w:tc>
          <w:tcPr>
            <w:tcW w:w="3284" w:type="dxa"/>
          </w:tcPr>
          <w:p w14:paraId="1E0C34FA" w14:textId="77777777" w:rsidR="0035565D" w:rsidRPr="007F2609" w:rsidRDefault="0035565D" w:rsidP="00A9632F">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6.2.3.</w:t>
            </w:r>
          </w:p>
        </w:tc>
      </w:tr>
      <w:tr w:rsidR="0035565D" w:rsidRPr="007F2609" w14:paraId="38E95766" w14:textId="77777777" w:rsidTr="00A9632F">
        <w:trPr>
          <w:jc w:val="center"/>
        </w:trPr>
        <w:tc>
          <w:tcPr>
            <w:tcW w:w="2467" w:type="dxa"/>
          </w:tcPr>
          <w:p w14:paraId="55AE5DF6" w14:textId="77777777" w:rsidR="0035565D" w:rsidRPr="007F2609" w:rsidRDefault="0035565D" w:rsidP="00A9632F">
            <w:pPr>
              <w:pStyle w:val="TAL"/>
            </w:pPr>
            <w:r w:rsidRPr="007F2609">
              <w:t>6.2A.4.1 Configured transmitted power for CA (2UL CA)</w:t>
            </w:r>
          </w:p>
        </w:tc>
        <w:tc>
          <w:tcPr>
            <w:tcW w:w="4071" w:type="dxa"/>
          </w:tcPr>
          <w:p w14:paraId="1D577D49" w14:textId="77777777" w:rsidR="0035565D" w:rsidRPr="007F2609" w:rsidRDefault="0035565D" w:rsidP="00A9632F">
            <w:pPr>
              <w:pStyle w:val="TAL"/>
            </w:pPr>
            <w:r w:rsidRPr="007F2609">
              <w:t>For Inter-band CA</w:t>
            </w:r>
          </w:p>
          <w:p w14:paraId="406E27F8" w14:textId="77777777" w:rsidR="0035565D" w:rsidRPr="007F2609" w:rsidRDefault="0035565D" w:rsidP="00A9632F">
            <w:pPr>
              <w:pStyle w:val="TAL"/>
            </w:pPr>
            <w:r w:rsidRPr="007F2609">
              <w:t>MAX (TT</w:t>
            </w:r>
            <w:r w:rsidRPr="007F2609">
              <w:rPr>
                <w:vertAlign w:val="subscript"/>
              </w:rPr>
              <w:t>CC1</w:t>
            </w:r>
            <w:r w:rsidRPr="007F2609">
              <w:t>, TT</w:t>
            </w:r>
            <w:r w:rsidRPr="007F2609">
              <w:rPr>
                <w:vertAlign w:val="subscript"/>
              </w:rPr>
              <w:t>CC2</w:t>
            </w:r>
            <w:r w:rsidRPr="007F2609">
              <w:t>)</w:t>
            </w:r>
          </w:p>
          <w:p w14:paraId="5D0035C0" w14:textId="77777777" w:rsidR="0035565D" w:rsidRPr="007F2609" w:rsidRDefault="0035565D" w:rsidP="00A9632F">
            <w:pPr>
              <w:pStyle w:val="TAL"/>
            </w:pPr>
            <w:r w:rsidRPr="007F2609">
              <w:t>For intra-band contiguous CA</w:t>
            </w:r>
          </w:p>
          <w:p w14:paraId="6C1AECBA" w14:textId="77777777" w:rsidR="0035565D" w:rsidRPr="007F2609" w:rsidRDefault="0035565D" w:rsidP="00A9632F">
            <w:pPr>
              <w:pStyle w:val="TAL"/>
              <w:rPr>
                <w:lang w:eastAsia="zh-CN"/>
              </w:rPr>
            </w:pPr>
            <w:r w:rsidRPr="007F2609">
              <w:rPr>
                <w:lang w:eastAsia="zh-CN"/>
              </w:rPr>
              <w:t>Aggregated BW ≤ 100M: same as 6.2.4 for sum of powers of all CCs</w:t>
            </w:r>
          </w:p>
          <w:p w14:paraId="5FF87D93" w14:textId="77777777" w:rsidR="0035565D" w:rsidRPr="007F2609" w:rsidRDefault="0035565D" w:rsidP="00A9632F">
            <w:pPr>
              <w:pStyle w:val="TAL"/>
              <w:rPr>
                <w:bCs/>
                <w:szCs w:val="18"/>
              </w:rPr>
            </w:pPr>
            <w:r w:rsidRPr="007F2609">
              <w:rPr>
                <w:lang w:eastAsia="zh-CN"/>
              </w:rPr>
              <w:t>Aggregated BW &gt; 100M: TBD</w:t>
            </w:r>
          </w:p>
        </w:tc>
        <w:tc>
          <w:tcPr>
            <w:tcW w:w="3284" w:type="dxa"/>
          </w:tcPr>
          <w:p w14:paraId="5AF660B8" w14:textId="77777777" w:rsidR="0035565D" w:rsidRPr="007F2609" w:rsidRDefault="0035565D" w:rsidP="00A9632F">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6.2.4.</w:t>
            </w:r>
          </w:p>
        </w:tc>
      </w:tr>
      <w:tr w:rsidR="0035565D" w:rsidRPr="007F2609" w14:paraId="7DDEA068" w14:textId="77777777" w:rsidTr="00A9632F">
        <w:trPr>
          <w:jc w:val="center"/>
        </w:trPr>
        <w:tc>
          <w:tcPr>
            <w:tcW w:w="2467" w:type="dxa"/>
          </w:tcPr>
          <w:p w14:paraId="6ACAB4C0" w14:textId="77777777" w:rsidR="0035565D" w:rsidRPr="007F2609" w:rsidRDefault="0035565D" w:rsidP="00A9632F">
            <w:pPr>
              <w:pStyle w:val="TAL"/>
            </w:pPr>
            <w:r w:rsidRPr="007F2609">
              <w:t>6.2C.1 Configured transmitted power for SUL</w:t>
            </w:r>
          </w:p>
        </w:tc>
        <w:tc>
          <w:tcPr>
            <w:tcW w:w="4071" w:type="dxa"/>
          </w:tcPr>
          <w:p w14:paraId="7D851BA3" w14:textId="77777777" w:rsidR="0035565D" w:rsidRPr="007F2609" w:rsidRDefault="0035565D" w:rsidP="00A9632F">
            <w:pPr>
              <w:pStyle w:val="TAL"/>
            </w:pPr>
            <w:r w:rsidRPr="007F2609">
              <w:t>Same as 6.2.4</w:t>
            </w:r>
          </w:p>
        </w:tc>
        <w:tc>
          <w:tcPr>
            <w:tcW w:w="3284" w:type="dxa"/>
          </w:tcPr>
          <w:p w14:paraId="76824003" w14:textId="77777777" w:rsidR="0035565D" w:rsidRPr="007F2609" w:rsidRDefault="0035565D" w:rsidP="00A9632F">
            <w:pPr>
              <w:pStyle w:val="TAL"/>
            </w:pPr>
            <w:r w:rsidRPr="007F2609">
              <w:t>Same as 6.2.4</w:t>
            </w:r>
          </w:p>
        </w:tc>
      </w:tr>
      <w:tr w:rsidR="00A9632F" w:rsidRPr="007F2609" w14:paraId="7F669508" w14:textId="77777777" w:rsidTr="00A9632F">
        <w:trPr>
          <w:jc w:val="center"/>
        </w:trPr>
        <w:tc>
          <w:tcPr>
            <w:tcW w:w="9822" w:type="dxa"/>
            <w:gridSpan w:val="3"/>
          </w:tcPr>
          <w:p w14:paraId="4194AABB" w14:textId="6D9E80F1" w:rsidR="00A9632F" w:rsidRPr="007F2609" w:rsidRDefault="00A9632F" w:rsidP="00A9632F">
            <w:pPr>
              <w:pStyle w:val="TAL"/>
            </w:pPr>
            <w:r w:rsidRPr="00FF46D3">
              <w:rPr>
                <w:color w:val="FF0000"/>
              </w:rPr>
              <w:t>&lt; Unchanged Lines Skipped &gt;</w:t>
            </w:r>
          </w:p>
        </w:tc>
      </w:tr>
      <w:tr w:rsidR="0035565D" w:rsidRPr="007F2609" w14:paraId="1E578115" w14:textId="77777777" w:rsidTr="00A9632F">
        <w:trPr>
          <w:jc w:val="center"/>
        </w:trPr>
        <w:tc>
          <w:tcPr>
            <w:tcW w:w="2467" w:type="dxa"/>
          </w:tcPr>
          <w:p w14:paraId="66C46346" w14:textId="77777777" w:rsidR="0035565D" w:rsidRPr="007F2609" w:rsidRDefault="0035565D" w:rsidP="00A9632F">
            <w:pPr>
              <w:pStyle w:val="TAL"/>
              <w:rPr>
                <w:rFonts w:cs="v4.2.0"/>
              </w:rPr>
            </w:pPr>
            <w:r w:rsidRPr="007F2609">
              <w:t>6.5.3.3 Additional spurious emissions</w:t>
            </w:r>
          </w:p>
        </w:tc>
        <w:tc>
          <w:tcPr>
            <w:tcW w:w="4071" w:type="dxa"/>
          </w:tcPr>
          <w:p w14:paraId="17216BB8" w14:textId="77777777" w:rsidR="0035565D" w:rsidRPr="007F2609" w:rsidRDefault="0035565D" w:rsidP="00A9632F">
            <w:pPr>
              <w:pStyle w:val="TAL"/>
            </w:pPr>
            <w:r w:rsidRPr="007F2609">
              <w:t>0 dB</w:t>
            </w:r>
          </w:p>
        </w:tc>
        <w:tc>
          <w:tcPr>
            <w:tcW w:w="3284" w:type="dxa"/>
          </w:tcPr>
          <w:p w14:paraId="782E2BE9" w14:textId="77777777" w:rsidR="0035565D" w:rsidRPr="007F2609" w:rsidRDefault="0035565D" w:rsidP="00A9632F">
            <w:pPr>
              <w:pStyle w:val="TAL"/>
            </w:pPr>
            <w:r w:rsidRPr="007F2609">
              <w:t>Minimum requirement + TT</w:t>
            </w:r>
          </w:p>
        </w:tc>
      </w:tr>
      <w:tr w:rsidR="0035565D" w:rsidRPr="007F2609" w14:paraId="1CF85A2B" w14:textId="77777777" w:rsidTr="00A9632F">
        <w:trPr>
          <w:jc w:val="center"/>
        </w:trPr>
        <w:tc>
          <w:tcPr>
            <w:tcW w:w="2467" w:type="dxa"/>
          </w:tcPr>
          <w:p w14:paraId="1DFFCACA" w14:textId="77777777" w:rsidR="0035565D" w:rsidRPr="007F2609" w:rsidRDefault="0035565D" w:rsidP="00A9632F">
            <w:pPr>
              <w:pStyle w:val="TAL"/>
              <w:rPr>
                <w:rFonts w:cs="v4.2.0"/>
              </w:rPr>
            </w:pPr>
            <w:r w:rsidRPr="007F2609">
              <w:t>6.5.4 Transmit intermodulation</w:t>
            </w:r>
          </w:p>
        </w:tc>
        <w:tc>
          <w:tcPr>
            <w:tcW w:w="4071" w:type="dxa"/>
          </w:tcPr>
          <w:p w14:paraId="791357C9" w14:textId="77777777" w:rsidR="0035565D" w:rsidRPr="007F2609" w:rsidRDefault="0035565D" w:rsidP="00A9632F">
            <w:pPr>
              <w:pStyle w:val="TAL"/>
            </w:pPr>
            <w:r w:rsidRPr="007F2609">
              <w:t>0 dB</w:t>
            </w:r>
          </w:p>
        </w:tc>
        <w:tc>
          <w:tcPr>
            <w:tcW w:w="3284" w:type="dxa"/>
          </w:tcPr>
          <w:p w14:paraId="761BA0E5" w14:textId="77777777" w:rsidR="0035565D" w:rsidRPr="007F2609" w:rsidRDefault="0035565D" w:rsidP="00A9632F">
            <w:pPr>
              <w:pStyle w:val="TAL"/>
            </w:pPr>
            <w:r w:rsidRPr="007F2609">
              <w:t>CW interferer Minimum Requirement - TT</w:t>
            </w:r>
          </w:p>
        </w:tc>
      </w:tr>
      <w:tr w:rsidR="0035565D" w:rsidRPr="007F2609" w14:paraId="107008F9" w14:textId="77777777" w:rsidTr="00A9632F">
        <w:trPr>
          <w:jc w:val="center"/>
        </w:trPr>
        <w:tc>
          <w:tcPr>
            <w:tcW w:w="2467" w:type="dxa"/>
          </w:tcPr>
          <w:p w14:paraId="7EA7E987" w14:textId="77777777" w:rsidR="0035565D" w:rsidRPr="007F2609" w:rsidRDefault="0035565D" w:rsidP="00A9632F">
            <w:pPr>
              <w:pStyle w:val="TAL"/>
            </w:pPr>
            <w:r w:rsidRPr="007F2609">
              <w:rPr>
                <w:lang w:eastAsia="zh-CN"/>
              </w:rPr>
              <w:t xml:space="preserve">6.5A.1.1 Occupied bandwidth for CA </w:t>
            </w:r>
            <w:r w:rsidRPr="007F2609">
              <w:t>(2UL CA)</w:t>
            </w:r>
          </w:p>
        </w:tc>
        <w:tc>
          <w:tcPr>
            <w:tcW w:w="4071" w:type="dxa"/>
          </w:tcPr>
          <w:p w14:paraId="10550812" w14:textId="77777777" w:rsidR="0035565D" w:rsidRDefault="0035565D" w:rsidP="00A9632F">
            <w:pPr>
              <w:pStyle w:val="TAL"/>
              <w:rPr>
                <w:ins w:id="88" w:author="Huawei-Chunying Gu" w:date="2023-02-17T23:35:00Z"/>
              </w:rPr>
            </w:pPr>
            <w:r w:rsidRPr="007F2609">
              <w:t>For inter-band CA: same as 6.5.1 for each CC</w:t>
            </w:r>
          </w:p>
          <w:p w14:paraId="16F1FDDF" w14:textId="77777777" w:rsidR="00C9114C" w:rsidRDefault="00106DD5" w:rsidP="00C9114C">
            <w:pPr>
              <w:pStyle w:val="TAL"/>
              <w:rPr>
                <w:ins w:id="89" w:author="Huawei-Chunying Gu" w:date="2023-02-17T23:37:00Z"/>
                <w:rFonts w:eastAsiaTheme="minorEastAsia"/>
                <w:lang w:eastAsia="zh-CN"/>
              </w:rPr>
            </w:pPr>
            <w:ins w:id="90" w:author="Huawei-Chunying Gu" w:date="2023-02-17T23:35:00Z">
              <w:r>
                <w:rPr>
                  <w:rFonts w:eastAsiaTheme="minorEastAsia"/>
                  <w:lang w:eastAsia="zh-CN"/>
                </w:rPr>
                <w:t xml:space="preserve">For intra-band CA: </w:t>
              </w:r>
            </w:ins>
          </w:p>
          <w:p w14:paraId="304E7F10" w14:textId="33949D6D" w:rsidR="00C9114C" w:rsidRPr="007F2609" w:rsidRDefault="00C9114C" w:rsidP="00C9114C">
            <w:pPr>
              <w:pStyle w:val="TAL"/>
              <w:rPr>
                <w:ins w:id="91" w:author="Huawei-Chunying Gu" w:date="2023-02-17T23:37:00Z"/>
                <w:lang w:eastAsia="zh-CN"/>
              </w:rPr>
            </w:pPr>
            <w:ins w:id="92" w:author="Huawei-Chunying Gu" w:date="2023-02-17T23:37:00Z">
              <w:r w:rsidRPr="007F2609">
                <w:rPr>
                  <w:lang w:eastAsia="zh-CN"/>
                </w:rPr>
                <w:t>Aggregated BW ≤ 100M: same as 6.</w:t>
              </w:r>
            </w:ins>
            <w:ins w:id="93" w:author="Huawei-Chunying Gu" w:date="2023-02-17T23:39:00Z">
              <w:r w:rsidR="0007535F">
                <w:rPr>
                  <w:lang w:eastAsia="zh-CN"/>
                </w:rPr>
                <w:t>5.1</w:t>
              </w:r>
            </w:ins>
            <w:ins w:id="94" w:author="Huawei-Chunying Gu" w:date="2023-02-17T23:37:00Z">
              <w:r w:rsidRPr="007F2609">
                <w:rPr>
                  <w:lang w:eastAsia="zh-CN"/>
                </w:rPr>
                <w:t xml:space="preserve"> for </w:t>
              </w:r>
              <w:r>
                <w:rPr>
                  <w:lang w:eastAsia="zh-CN"/>
                </w:rPr>
                <w:t>aggregated channel bandwidth</w:t>
              </w:r>
            </w:ins>
          </w:p>
          <w:p w14:paraId="0AB6CBF1" w14:textId="4E6D620D" w:rsidR="00106DD5" w:rsidRPr="00106DD5" w:rsidRDefault="00C9114C" w:rsidP="00C9114C">
            <w:pPr>
              <w:pStyle w:val="TAL"/>
              <w:rPr>
                <w:rFonts w:eastAsia="MS Mincho" w:hint="eastAsia"/>
                <w:rPrChange w:id="95" w:author="Huawei-Chunying Gu" w:date="2023-02-17T23:35:00Z">
                  <w:rPr/>
                </w:rPrChange>
              </w:rPr>
            </w:pPr>
            <w:ins w:id="96" w:author="Huawei-Chunying Gu" w:date="2023-02-17T23:37:00Z">
              <w:r w:rsidRPr="007F2609">
                <w:rPr>
                  <w:lang w:eastAsia="zh-CN"/>
                </w:rPr>
                <w:t>Aggregated BW &gt; 100M: TBD</w:t>
              </w:r>
            </w:ins>
          </w:p>
        </w:tc>
        <w:tc>
          <w:tcPr>
            <w:tcW w:w="3284" w:type="dxa"/>
          </w:tcPr>
          <w:p w14:paraId="21BAA59C" w14:textId="77777777" w:rsidR="0035565D" w:rsidRPr="007F2609" w:rsidRDefault="0035565D" w:rsidP="00A9632F">
            <w:pPr>
              <w:pStyle w:val="TAL"/>
            </w:pPr>
          </w:p>
        </w:tc>
      </w:tr>
      <w:tr w:rsidR="0035565D" w:rsidRPr="007F2609" w14:paraId="37A5B49E" w14:textId="77777777" w:rsidTr="00A9632F">
        <w:trPr>
          <w:jc w:val="center"/>
        </w:trPr>
        <w:tc>
          <w:tcPr>
            <w:tcW w:w="2467" w:type="dxa"/>
          </w:tcPr>
          <w:p w14:paraId="3514EDE2" w14:textId="77777777" w:rsidR="0035565D" w:rsidRPr="007F2609" w:rsidRDefault="0035565D" w:rsidP="00A9632F">
            <w:pPr>
              <w:pStyle w:val="TAL"/>
            </w:pPr>
            <w:r w:rsidRPr="007F2609">
              <w:t>6.5A.2.2.1 Spectrum emission mask for CA (2UL CA)</w:t>
            </w:r>
          </w:p>
        </w:tc>
        <w:tc>
          <w:tcPr>
            <w:tcW w:w="4071" w:type="dxa"/>
          </w:tcPr>
          <w:p w14:paraId="101261FF" w14:textId="77777777" w:rsidR="0035565D" w:rsidRDefault="0035565D" w:rsidP="00A9632F">
            <w:pPr>
              <w:pStyle w:val="TAL"/>
              <w:rPr>
                <w:ins w:id="97" w:author="Huawei-Chunying Gu" w:date="2023-02-17T23:37:00Z"/>
              </w:rPr>
            </w:pPr>
            <w:r w:rsidRPr="007F2609">
              <w:t>For inter-band CA: same as 6.5.2.2 for each CC</w:t>
            </w:r>
          </w:p>
          <w:p w14:paraId="2C463400" w14:textId="77777777" w:rsidR="00B46555" w:rsidRPr="007F2609" w:rsidRDefault="00B46555" w:rsidP="00B46555">
            <w:pPr>
              <w:pStyle w:val="TAL"/>
              <w:rPr>
                <w:ins w:id="98" w:author="Huawei-Chunying Gu" w:date="2023-02-17T23:37:00Z"/>
              </w:rPr>
            </w:pPr>
            <w:ins w:id="99" w:author="Huawei-Chunying Gu" w:date="2023-02-17T23:37:00Z">
              <w:r w:rsidRPr="007F2609">
                <w:t>For intra-band contiguous CA</w:t>
              </w:r>
            </w:ins>
          </w:p>
          <w:p w14:paraId="1C45BEF7" w14:textId="444F6125" w:rsidR="00B46555" w:rsidRPr="007F2609" w:rsidRDefault="00B46555" w:rsidP="00B46555">
            <w:pPr>
              <w:pStyle w:val="TAL"/>
              <w:rPr>
                <w:ins w:id="100" w:author="Huawei-Chunying Gu" w:date="2023-02-17T23:37:00Z"/>
                <w:lang w:eastAsia="zh-CN"/>
              </w:rPr>
            </w:pPr>
            <w:ins w:id="101" w:author="Huawei-Chunying Gu" w:date="2023-02-17T23:37:00Z">
              <w:r w:rsidRPr="007F2609">
                <w:rPr>
                  <w:lang w:eastAsia="zh-CN"/>
                </w:rPr>
                <w:t xml:space="preserve">Aggregated BW ≤ 100M: same as </w:t>
              </w:r>
            </w:ins>
            <w:ins w:id="102" w:author="Huawei-Chunying Gu" w:date="2023-02-17T23:39:00Z">
              <w:r w:rsidR="0007535F" w:rsidRPr="007F2609">
                <w:t>6.5.2.2</w:t>
              </w:r>
            </w:ins>
          </w:p>
          <w:p w14:paraId="7EF6BE21" w14:textId="3ABBD0D7" w:rsidR="00B46555" w:rsidRPr="00B46555" w:rsidRDefault="00B46555" w:rsidP="00B46555">
            <w:pPr>
              <w:pStyle w:val="TAL"/>
              <w:rPr>
                <w:rFonts w:eastAsia="MS Mincho" w:hint="eastAsia"/>
                <w:rPrChange w:id="103" w:author="Huawei-Chunying Gu" w:date="2023-02-17T23:37:00Z">
                  <w:rPr/>
                </w:rPrChange>
              </w:rPr>
            </w:pPr>
            <w:ins w:id="104" w:author="Huawei-Chunying Gu" w:date="2023-02-17T23:37:00Z">
              <w:r w:rsidRPr="007F2609">
                <w:rPr>
                  <w:lang w:eastAsia="zh-CN"/>
                </w:rPr>
                <w:t>Aggregated BW &gt; 100M: TBD</w:t>
              </w:r>
            </w:ins>
          </w:p>
        </w:tc>
        <w:tc>
          <w:tcPr>
            <w:tcW w:w="3284" w:type="dxa"/>
          </w:tcPr>
          <w:p w14:paraId="5AE8FFAF" w14:textId="77777777" w:rsidR="0035565D" w:rsidRPr="007F2609" w:rsidRDefault="0035565D" w:rsidP="00A9632F">
            <w:pPr>
              <w:pStyle w:val="TAL"/>
            </w:pPr>
            <w:r w:rsidRPr="007F2609">
              <w:t>Minimum requirement + TT</w:t>
            </w:r>
          </w:p>
        </w:tc>
      </w:tr>
      <w:tr w:rsidR="00091659" w:rsidRPr="007F2609" w14:paraId="3C8B92BB" w14:textId="77777777" w:rsidTr="00A9632F">
        <w:trPr>
          <w:jc w:val="center"/>
          <w:ins w:id="105" w:author="Huawei-Chunying Gu" w:date="2023-02-17T23:39:00Z"/>
        </w:trPr>
        <w:tc>
          <w:tcPr>
            <w:tcW w:w="2467" w:type="dxa"/>
          </w:tcPr>
          <w:p w14:paraId="7202ABE9" w14:textId="7CD4C8A3" w:rsidR="00091659" w:rsidRPr="007F2609" w:rsidRDefault="00091659" w:rsidP="00091659">
            <w:pPr>
              <w:pStyle w:val="TAL"/>
              <w:rPr>
                <w:ins w:id="106" w:author="Huawei-Chunying Gu" w:date="2023-02-17T23:39:00Z"/>
              </w:rPr>
            </w:pPr>
            <w:ins w:id="107" w:author="Huawei-Chunying Gu" w:date="2023-02-17T23:39:00Z">
              <w:r w:rsidRPr="007F2609">
                <w:rPr>
                  <w:lang w:eastAsia="zh-CN"/>
                </w:rPr>
                <w:lastRenderedPageBreak/>
                <w:t>6.5A.2.</w:t>
              </w:r>
              <w:r>
                <w:rPr>
                  <w:lang w:eastAsia="zh-CN"/>
                </w:rPr>
                <w:t>3</w:t>
              </w:r>
              <w:r w:rsidRPr="007F2609">
                <w:rPr>
                  <w:lang w:eastAsia="zh-CN"/>
                </w:rPr>
                <w:t xml:space="preserve">.1 </w:t>
              </w:r>
              <w:r>
                <w:rPr>
                  <w:lang w:eastAsia="zh-CN"/>
                </w:rPr>
                <w:t xml:space="preserve">Additional </w:t>
              </w:r>
              <w:r w:rsidRPr="007F2609">
                <w:t>Spectrum emission mask for CA (2UL CA)</w:t>
              </w:r>
            </w:ins>
          </w:p>
        </w:tc>
        <w:tc>
          <w:tcPr>
            <w:tcW w:w="4071" w:type="dxa"/>
          </w:tcPr>
          <w:p w14:paraId="0A220264" w14:textId="77777777" w:rsidR="00091659" w:rsidRPr="007F2609" w:rsidRDefault="00091659" w:rsidP="00091659">
            <w:pPr>
              <w:pStyle w:val="TAL"/>
              <w:rPr>
                <w:ins w:id="108" w:author="Huawei-Chunying Gu" w:date="2023-02-17T23:39:00Z"/>
              </w:rPr>
            </w:pPr>
            <w:ins w:id="109" w:author="Huawei-Chunying Gu" w:date="2023-02-17T23:39:00Z">
              <w:r w:rsidRPr="007F2609">
                <w:t>For intra-band contiguous CA</w:t>
              </w:r>
            </w:ins>
          </w:p>
          <w:p w14:paraId="55C25C77" w14:textId="77777777" w:rsidR="00091659" w:rsidRPr="007F2609" w:rsidRDefault="00091659" w:rsidP="00091659">
            <w:pPr>
              <w:pStyle w:val="TAL"/>
              <w:rPr>
                <w:ins w:id="110" w:author="Huawei-Chunying Gu" w:date="2023-02-17T23:39:00Z"/>
                <w:lang w:eastAsia="zh-CN"/>
              </w:rPr>
            </w:pPr>
            <w:ins w:id="111" w:author="Huawei-Chunying Gu" w:date="2023-02-17T23:39:00Z">
              <w:r w:rsidRPr="007F2609">
                <w:rPr>
                  <w:lang w:eastAsia="zh-CN"/>
                </w:rPr>
                <w:t>Aggregated BW ≤ 100M: same as 6.</w:t>
              </w:r>
              <w:r>
                <w:rPr>
                  <w:lang w:eastAsia="zh-CN"/>
                </w:rPr>
                <w:t>5.2.3</w:t>
              </w:r>
            </w:ins>
          </w:p>
          <w:p w14:paraId="6B8A08CC" w14:textId="1C622C88" w:rsidR="00091659" w:rsidRPr="007F2609" w:rsidRDefault="00091659" w:rsidP="00091659">
            <w:pPr>
              <w:pStyle w:val="TAL"/>
              <w:rPr>
                <w:ins w:id="112" w:author="Huawei-Chunying Gu" w:date="2023-02-17T23:39:00Z"/>
              </w:rPr>
            </w:pPr>
            <w:ins w:id="113" w:author="Huawei-Chunying Gu" w:date="2023-02-17T23:39:00Z">
              <w:r w:rsidRPr="007F2609">
                <w:rPr>
                  <w:lang w:eastAsia="zh-CN"/>
                </w:rPr>
                <w:t>Aggregated BW &gt; 100M: TBD</w:t>
              </w:r>
            </w:ins>
          </w:p>
        </w:tc>
        <w:tc>
          <w:tcPr>
            <w:tcW w:w="3284" w:type="dxa"/>
          </w:tcPr>
          <w:p w14:paraId="29805D64" w14:textId="77777777" w:rsidR="00091659" w:rsidRPr="007F2609" w:rsidRDefault="00091659" w:rsidP="00091659">
            <w:pPr>
              <w:pStyle w:val="TAL"/>
              <w:rPr>
                <w:ins w:id="114" w:author="Huawei-Chunying Gu" w:date="2023-02-17T23:39:00Z"/>
              </w:rPr>
            </w:pPr>
          </w:p>
        </w:tc>
      </w:tr>
      <w:tr w:rsidR="00091659" w:rsidRPr="007F2609" w14:paraId="0E319041" w14:textId="77777777" w:rsidTr="00A9632F">
        <w:trPr>
          <w:jc w:val="center"/>
        </w:trPr>
        <w:tc>
          <w:tcPr>
            <w:tcW w:w="2467" w:type="dxa"/>
          </w:tcPr>
          <w:p w14:paraId="6B0ED548" w14:textId="77777777" w:rsidR="00091659" w:rsidRPr="007F2609" w:rsidRDefault="00091659" w:rsidP="00091659">
            <w:pPr>
              <w:pStyle w:val="TAL"/>
            </w:pPr>
            <w:r w:rsidRPr="007F2609">
              <w:t>6.5A.2.4.1.1 NR ACLR for CA (2UL CA)</w:t>
            </w:r>
          </w:p>
        </w:tc>
        <w:tc>
          <w:tcPr>
            <w:tcW w:w="4071" w:type="dxa"/>
          </w:tcPr>
          <w:p w14:paraId="69EED585" w14:textId="77777777" w:rsidR="00091659" w:rsidRDefault="00091659" w:rsidP="00091659">
            <w:pPr>
              <w:pStyle w:val="TAL"/>
              <w:rPr>
                <w:ins w:id="115" w:author="Huawei-Chunying Gu" w:date="2023-02-17T23:40:00Z"/>
              </w:rPr>
            </w:pPr>
            <w:r w:rsidRPr="007F2609">
              <w:t>For inter-band CA: same as 6.5.2.4.1 for each CC</w:t>
            </w:r>
          </w:p>
          <w:p w14:paraId="0A823B4B" w14:textId="77777777" w:rsidR="00091659" w:rsidRPr="007F2609" w:rsidRDefault="00091659" w:rsidP="00091659">
            <w:pPr>
              <w:pStyle w:val="TAL"/>
              <w:rPr>
                <w:ins w:id="116" w:author="Huawei-Chunying Gu" w:date="2023-02-17T23:40:00Z"/>
              </w:rPr>
            </w:pPr>
            <w:ins w:id="117" w:author="Huawei-Chunying Gu" w:date="2023-02-17T23:40:00Z">
              <w:r w:rsidRPr="007F2609">
                <w:t>For intra-band contiguous CA</w:t>
              </w:r>
            </w:ins>
          </w:p>
          <w:p w14:paraId="412955E8" w14:textId="77777777" w:rsidR="00091659" w:rsidRPr="007F2609" w:rsidRDefault="00091659" w:rsidP="00091659">
            <w:pPr>
              <w:pStyle w:val="TAL"/>
              <w:rPr>
                <w:ins w:id="118" w:author="Huawei-Chunying Gu" w:date="2023-02-17T23:40:00Z"/>
                <w:lang w:eastAsia="zh-CN"/>
              </w:rPr>
            </w:pPr>
            <w:ins w:id="119" w:author="Huawei-Chunying Gu" w:date="2023-02-17T23:40:00Z">
              <w:r w:rsidRPr="007F2609">
                <w:rPr>
                  <w:lang w:eastAsia="zh-CN"/>
                </w:rPr>
                <w:t xml:space="preserve">Aggregated BW ≤ 100M: same as </w:t>
              </w:r>
              <w:r w:rsidRPr="007F2609">
                <w:t>6.5.2.4.1</w:t>
              </w:r>
            </w:ins>
          </w:p>
          <w:p w14:paraId="33191ABA" w14:textId="69D17ED1" w:rsidR="00091659" w:rsidRPr="00091659" w:rsidRDefault="00091659" w:rsidP="00091659">
            <w:pPr>
              <w:pStyle w:val="TAL"/>
              <w:rPr>
                <w:rFonts w:eastAsia="MS Mincho" w:hint="eastAsia"/>
                <w:rPrChange w:id="120" w:author="Huawei-Chunying Gu" w:date="2023-02-17T23:40:00Z">
                  <w:rPr/>
                </w:rPrChange>
              </w:rPr>
            </w:pPr>
            <w:ins w:id="121" w:author="Huawei-Chunying Gu" w:date="2023-02-17T23:40:00Z">
              <w:r w:rsidRPr="007F2609">
                <w:rPr>
                  <w:lang w:eastAsia="zh-CN"/>
                </w:rPr>
                <w:t>Aggregated BW &gt; 100M: TBD</w:t>
              </w:r>
            </w:ins>
          </w:p>
        </w:tc>
        <w:tc>
          <w:tcPr>
            <w:tcW w:w="3284" w:type="dxa"/>
          </w:tcPr>
          <w:p w14:paraId="652316E1" w14:textId="77777777" w:rsidR="00091659" w:rsidRPr="007F2609" w:rsidRDefault="00091659" w:rsidP="00091659">
            <w:pPr>
              <w:pStyle w:val="TAL"/>
            </w:pPr>
            <w:r w:rsidRPr="007F2609">
              <w:t>Same as 6.5.2.4.1</w:t>
            </w:r>
          </w:p>
        </w:tc>
      </w:tr>
      <w:tr w:rsidR="00091659" w:rsidRPr="007F2609" w14:paraId="7FB6A4EB" w14:textId="77777777" w:rsidTr="00A9632F">
        <w:trPr>
          <w:jc w:val="center"/>
        </w:trPr>
        <w:tc>
          <w:tcPr>
            <w:tcW w:w="2467" w:type="dxa"/>
          </w:tcPr>
          <w:p w14:paraId="1E77D147" w14:textId="77777777" w:rsidR="00091659" w:rsidRPr="007F2609" w:rsidRDefault="00091659" w:rsidP="00091659">
            <w:pPr>
              <w:pStyle w:val="TAL"/>
            </w:pPr>
            <w:r w:rsidRPr="007F2609">
              <w:t>6.5A.2.4.2.1 UTRA ACLR for CA (2UL CA)</w:t>
            </w:r>
          </w:p>
        </w:tc>
        <w:tc>
          <w:tcPr>
            <w:tcW w:w="4071" w:type="dxa"/>
          </w:tcPr>
          <w:p w14:paraId="75A44517" w14:textId="77777777" w:rsidR="00091659" w:rsidRPr="007F2609" w:rsidRDefault="00091659" w:rsidP="00091659">
            <w:pPr>
              <w:pStyle w:val="TAL"/>
            </w:pPr>
            <w:r w:rsidRPr="007F2609">
              <w:t>For inter-band CA: same as 6.5.2.4.2 for each CC</w:t>
            </w:r>
          </w:p>
        </w:tc>
        <w:tc>
          <w:tcPr>
            <w:tcW w:w="3284" w:type="dxa"/>
          </w:tcPr>
          <w:p w14:paraId="39FB7B51" w14:textId="77777777" w:rsidR="00091659" w:rsidRPr="007F2609" w:rsidRDefault="00091659" w:rsidP="00091659">
            <w:pPr>
              <w:pStyle w:val="TAL"/>
            </w:pPr>
            <w:r w:rsidRPr="007F2609">
              <w:t>Same as 6.5.2.4.2</w:t>
            </w:r>
          </w:p>
        </w:tc>
      </w:tr>
      <w:tr w:rsidR="00091659" w:rsidRPr="007F2609" w14:paraId="64B3DC0D" w14:textId="77777777" w:rsidTr="00A9632F">
        <w:trPr>
          <w:jc w:val="center"/>
        </w:trPr>
        <w:tc>
          <w:tcPr>
            <w:tcW w:w="2467" w:type="dxa"/>
          </w:tcPr>
          <w:p w14:paraId="1CE1CB0D" w14:textId="77777777" w:rsidR="00091659" w:rsidRPr="007F2609" w:rsidRDefault="00091659" w:rsidP="00091659">
            <w:pPr>
              <w:pStyle w:val="TAL"/>
            </w:pPr>
            <w:r w:rsidRPr="007F2609">
              <w:t>6.5A.3.1.1 General spurious emissions for CA (2UL CA)</w:t>
            </w:r>
          </w:p>
        </w:tc>
        <w:tc>
          <w:tcPr>
            <w:tcW w:w="4071" w:type="dxa"/>
          </w:tcPr>
          <w:p w14:paraId="1D3778FB" w14:textId="77777777" w:rsidR="00091659" w:rsidRPr="007F2609" w:rsidRDefault="00091659" w:rsidP="00091659">
            <w:pPr>
              <w:pStyle w:val="TAL"/>
            </w:pPr>
            <w:r w:rsidRPr="007F2609">
              <w:t>0 dB</w:t>
            </w:r>
          </w:p>
        </w:tc>
        <w:tc>
          <w:tcPr>
            <w:tcW w:w="3284" w:type="dxa"/>
          </w:tcPr>
          <w:p w14:paraId="7429050E" w14:textId="77777777" w:rsidR="00091659" w:rsidRPr="007F2609" w:rsidRDefault="00091659" w:rsidP="00091659">
            <w:pPr>
              <w:pStyle w:val="TAL"/>
            </w:pPr>
            <w:r w:rsidRPr="007F2609">
              <w:t>Minimum requirement + TT</w:t>
            </w:r>
          </w:p>
        </w:tc>
      </w:tr>
      <w:tr w:rsidR="00091659" w:rsidRPr="007F2609" w14:paraId="30A6D335" w14:textId="77777777" w:rsidTr="00A9632F">
        <w:trPr>
          <w:jc w:val="center"/>
        </w:trPr>
        <w:tc>
          <w:tcPr>
            <w:tcW w:w="2467" w:type="dxa"/>
          </w:tcPr>
          <w:p w14:paraId="630DC333" w14:textId="77777777" w:rsidR="00091659" w:rsidRPr="007F2609" w:rsidRDefault="00091659" w:rsidP="00091659">
            <w:pPr>
              <w:pStyle w:val="TAL"/>
            </w:pPr>
            <w:r w:rsidRPr="007F2609">
              <w:t>6.5A.3.2.1</w:t>
            </w:r>
            <w:r w:rsidRPr="007F2609">
              <w:tab/>
              <w:t>Spurious emissions for UE co-existence for CA (2UL CA)</w:t>
            </w:r>
          </w:p>
        </w:tc>
        <w:tc>
          <w:tcPr>
            <w:tcW w:w="4071" w:type="dxa"/>
          </w:tcPr>
          <w:p w14:paraId="22066B9F" w14:textId="77777777" w:rsidR="00091659" w:rsidRPr="007F2609" w:rsidRDefault="00091659" w:rsidP="00091659">
            <w:pPr>
              <w:pStyle w:val="TAL"/>
            </w:pPr>
            <w:r w:rsidRPr="007F2609">
              <w:t>0 dB</w:t>
            </w:r>
          </w:p>
        </w:tc>
        <w:tc>
          <w:tcPr>
            <w:tcW w:w="3284" w:type="dxa"/>
          </w:tcPr>
          <w:p w14:paraId="6B5B8268" w14:textId="77777777" w:rsidR="00091659" w:rsidRPr="007F2609" w:rsidRDefault="00091659" w:rsidP="00091659">
            <w:pPr>
              <w:pStyle w:val="TAL"/>
            </w:pPr>
            <w:r w:rsidRPr="007F2609">
              <w:t>Minimum requirement + TT</w:t>
            </w:r>
          </w:p>
        </w:tc>
      </w:tr>
      <w:tr w:rsidR="00D03081" w:rsidRPr="007F2609" w14:paraId="4262D613" w14:textId="77777777" w:rsidTr="00A9632F">
        <w:trPr>
          <w:jc w:val="center"/>
          <w:ins w:id="122" w:author="Huawei-Chunying Gu" w:date="2023-02-17T23:41:00Z"/>
        </w:trPr>
        <w:tc>
          <w:tcPr>
            <w:tcW w:w="2467" w:type="dxa"/>
          </w:tcPr>
          <w:p w14:paraId="67FC3602" w14:textId="6B702C9A" w:rsidR="00D03081" w:rsidRPr="007F2609" w:rsidRDefault="00D03081" w:rsidP="00D03081">
            <w:pPr>
              <w:pStyle w:val="TAL"/>
              <w:rPr>
                <w:ins w:id="123" w:author="Huawei-Chunying Gu" w:date="2023-02-17T23:41:00Z"/>
              </w:rPr>
            </w:pPr>
            <w:ins w:id="124" w:author="Huawei-Chunying Gu" w:date="2023-02-17T23:41:00Z">
              <w:r w:rsidRPr="007F2609">
                <w:rPr>
                  <w:lang w:eastAsia="zh-CN"/>
                </w:rPr>
                <w:t>6.5A.3.</w:t>
              </w:r>
              <w:r>
                <w:rPr>
                  <w:lang w:eastAsia="zh-CN"/>
                </w:rPr>
                <w:t>3</w:t>
              </w:r>
              <w:r w:rsidRPr="007F2609">
                <w:rPr>
                  <w:lang w:eastAsia="zh-CN"/>
                </w:rPr>
                <w:t xml:space="preserve">.1 </w:t>
              </w:r>
              <w:r>
                <w:rPr>
                  <w:lang w:eastAsia="zh-CN"/>
                </w:rPr>
                <w:t xml:space="preserve">Additional </w:t>
              </w:r>
              <w:r w:rsidRPr="007F2609">
                <w:t>Spurious emission for CA (2UL CA)</w:t>
              </w:r>
            </w:ins>
          </w:p>
        </w:tc>
        <w:tc>
          <w:tcPr>
            <w:tcW w:w="4071" w:type="dxa"/>
          </w:tcPr>
          <w:p w14:paraId="51B0D367" w14:textId="7E887B20" w:rsidR="00D03081" w:rsidRPr="007F2609" w:rsidRDefault="00D03081" w:rsidP="00D03081">
            <w:pPr>
              <w:pStyle w:val="TAL"/>
              <w:rPr>
                <w:ins w:id="125" w:author="Huawei-Chunying Gu" w:date="2023-02-17T23:41:00Z"/>
              </w:rPr>
            </w:pPr>
            <w:ins w:id="126" w:author="Huawei-Chunying Gu" w:date="2023-02-17T23:41:00Z">
              <w:r>
                <w:t>0dB</w:t>
              </w:r>
            </w:ins>
          </w:p>
        </w:tc>
        <w:tc>
          <w:tcPr>
            <w:tcW w:w="3284" w:type="dxa"/>
          </w:tcPr>
          <w:p w14:paraId="07AAE6BF" w14:textId="77777777" w:rsidR="00D03081" w:rsidRPr="007F2609" w:rsidRDefault="00D03081" w:rsidP="00D03081">
            <w:pPr>
              <w:pStyle w:val="TAL"/>
              <w:rPr>
                <w:ins w:id="127" w:author="Huawei-Chunying Gu" w:date="2023-02-17T23:41:00Z"/>
              </w:rPr>
            </w:pPr>
          </w:p>
        </w:tc>
      </w:tr>
      <w:tr w:rsidR="00D03081" w:rsidRPr="007F2609" w14:paraId="374F4CB5" w14:textId="77777777" w:rsidTr="00A9632F">
        <w:trPr>
          <w:jc w:val="center"/>
        </w:trPr>
        <w:tc>
          <w:tcPr>
            <w:tcW w:w="2467" w:type="dxa"/>
          </w:tcPr>
          <w:p w14:paraId="0B0162D0" w14:textId="77777777" w:rsidR="00D03081" w:rsidRPr="007F2609" w:rsidRDefault="00D03081" w:rsidP="00D03081">
            <w:pPr>
              <w:pStyle w:val="TAL"/>
            </w:pPr>
            <w:r w:rsidRPr="007F2609">
              <w:t>6.5A.4.1 Transmit intermodulation for CA (2UL CA)</w:t>
            </w:r>
          </w:p>
        </w:tc>
        <w:tc>
          <w:tcPr>
            <w:tcW w:w="4071" w:type="dxa"/>
          </w:tcPr>
          <w:p w14:paraId="4F386EC6" w14:textId="77777777" w:rsidR="00D03081" w:rsidRPr="007F2609" w:rsidRDefault="00D03081" w:rsidP="00D03081">
            <w:pPr>
              <w:pStyle w:val="TAL"/>
            </w:pPr>
            <w:r w:rsidRPr="007F2609">
              <w:t>0 dB</w:t>
            </w:r>
          </w:p>
        </w:tc>
        <w:tc>
          <w:tcPr>
            <w:tcW w:w="3284" w:type="dxa"/>
          </w:tcPr>
          <w:p w14:paraId="42FE7806" w14:textId="77777777" w:rsidR="00D03081" w:rsidRPr="007F2609" w:rsidRDefault="00D03081" w:rsidP="00D03081">
            <w:pPr>
              <w:pStyle w:val="TAL"/>
            </w:pPr>
            <w:r w:rsidRPr="007F2609">
              <w:t>CW interferer Minimum Requirement - TT</w:t>
            </w:r>
          </w:p>
        </w:tc>
      </w:tr>
      <w:tr w:rsidR="00D03081" w:rsidRPr="007F2609" w14:paraId="46CBE4CE" w14:textId="77777777" w:rsidTr="00A9632F">
        <w:trPr>
          <w:jc w:val="center"/>
        </w:trPr>
        <w:tc>
          <w:tcPr>
            <w:tcW w:w="2467" w:type="dxa"/>
          </w:tcPr>
          <w:p w14:paraId="783E7D03" w14:textId="77777777" w:rsidR="00D03081" w:rsidRPr="007F2609" w:rsidRDefault="00D03081" w:rsidP="00D03081">
            <w:pPr>
              <w:pStyle w:val="TAL"/>
            </w:pPr>
            <w:r w:rsidRPr="007F2609">
              <w:t>6.5C.1 Occupied bandwidth for SUL</w:t>
            </w:r>
          </w:p>
        </w:tc>
        <w:tc>
          <w:tcPr>
            <w:tcW w:w="4071" w:type="dxa"/>
          </w:tcPr>
          <w:p w14:paraId="104EE450" w14:textId="77777777" w:rsidR="00D03081" w:rsidRPr="007F2609" w:rsidRDefault="00D03081" w:rsidP="00D03081">
            <w:pPr>
              <w:pStyle w:val="TAL"/>
            </w:pPr>
            <w:r w:rsidRPr="007F2609">
              <w:t>Same as 6.5.1</w:t>
            </w:r>
          </w:p>
        </w:tc>
        <w:tc>
          <w:tcPr>
            <w:tcW w:w="3284" w:type="dxa"/>
          </w:tcPr>
          <w:p w14:paraId="3D998D3B" w14:textId="77777777" w:rsidR="00D03081" w:rsidRPr="007F2609" w:rsidRDefault="00D03081" w:rsidP="00D03081">
            <w:pPr>
              <w:pStyle w:val="TAL"/>
            </w:pPr>
            <w:r w:rsidRPr="007F2609">
              <w:t>Same as 6.5.1</w:t>
            </w:r>
          </w:p>
        </w:tc>
      </w:tr>
      <w:tr w:rsidR="00D03081" w:rsidRPr="007F2609" w14:paraId="26D2E60D" w14:textId="77777777" w:rsidTr="00E57706">
        <w:trPr>
          <w:jc w:val="center"/>
        </w:trPr>
        <w:tc>
          <w:tcPr>
            <w:tcW w:w="9822" w:type="dxa"/>
            <w:gridSpan w:val="3"/>
          </w:tcPr>
          <w:p w14:paraId="31806C99" w14:textId="77777777" w:rsidR="00D03081" w:rsidRPr="007F2609" w:rsidRDefault="00D03081" w:rsidP="00D03081">
            <w:pPr>
              <w:pStyle w:val="TAL"/>
            </w:pPr>
            <w:r w:rsidRPr="00FF46D3">
              <w:rPr>
                <w:color w:val="FF0000"/>
              </w:rPr>
              <w:t>&lt; Unchanged Lines Skipped &gt;</w:t>
            </w:r>
          </w:p>
        </w:tc>
      </w:tr>
    </w:tbl>
    <w:p w14:paraId="0DACAAFF" w14:textId="77777777" w:rsidR="0035565D" w:rsidRPr="007F2609" w:rsidRDefault="0035565D" w:rsidP="0035565D"/>
    <w:p w14:paraId="64067DE7" w14:textId="77777777" w:rsidR="00AB36D3" w:rsidRPr="00AB36D3" w:rsidRDefault="00AB36D3" w:rsidP="00141DEF">
      <w:pPr>
        <w:rPr>
          <w:rFonts w:cs="v5.0.0"/>
        </w:rPr>
      </w:pPr>
    </w:p>
    <w:p w14:paraId="6818FD61" w14:textId="77777777" w:rsidR="00AB36D3" w:rsidRDefault="00AB36D3" w:rsidP="00141DEF">
      <w:pPr>
        <w:rPr>
          <w:rFonts w:cs="v5.0.0"/>
        </w:rPr>
      </w:pPr>
    </w:p>
    <w:p w14:paraId="21BD52C0" w14:textId="77777777" w:rsidR="00AB36D3" w:rsidRDefault="00AB36D3" w:rsidP="00141DEF">
      <w:pPr>
        <w:rPr>
          <w:rFonts w:cs="v5.0.0"/>
        </w:rPr>
      </w:pPr>
    </w:p>
    <w:p w14:paraId="771C416D" w14:textId="77777777" w:rsidR="00AB36D3" w:rsidRDefault="00AB36D3" w:rsidP="00141DEF">
      <w:pPr>
        <w:rPr>
          <w:rFonts w:cs="v5.0.0"/>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4A5B90" w14:textId="77777777" w:rsidR="00040072" w:rsidRDefault="00040072">
      <w:r>
        <w:separator/>
      </w:r>
    </w:p>
  </w:endnote>
  <w:endnote w:type="continuationSeparator" w:id="0">
    <w:p w14:paraId="2485405D" w14:textId="77777777" w:rsidR="00040072" w:rsidRDefault="00040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ACC2C" w14:textId="77777777" w:rsidR="00040072" w:rsidRDefault="00040072">
      <w:r>
        <w:separator/>
      </w:r>
    </w:p>
  </w:footnote>
  <w:footnote w:type="continuationSeparator" w:id="0">
    <w:p w14:paraId="45B5FA47" w14:textId="77777777" w:rsidR="00040072" w:rsidRDefault="00040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632F" w:rsidRDefault="00A96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632F" w:rsidRDefault="00A9632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632F" w:rsidRDefault="00A9632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632F" w:rsidRDefault="00A9632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35683"/>
    <w:rsid w:val="00040072"/>
    <w:rsid w:val="00041F4B"/>
    <w:rsid w:val="000513B6"/>
    <w:rsid w:val="00073025"/>
    <w:rsid w:val="0007535F"/>
    <w:rsid w:val="00083591"/>
    <w:rsid w:val="00091659"/>
    <w:rsid w:val="000A1317"/>
    <w:rsid w:val="000A1ED1"/>
    <w:rsid w:val="000A6394"/>
    <w:rsid w:val="000A6F0C"/>
    <w:rsid w:val="000B5F33"/>
    <w:rsid w:val="000B7FED"/>
    <w:rsid w:val="000C038A"/>
    <w:rsid w:val="000C6598"/>
    <w:rsid w:val="000D44B3"/>
    <w:rsid w:val="000D4FD5"/>
    <w:rsid w:val="000D605B"/>
    <w:rsid w:val="00105270"/>
    <w:rsid w:val="00106DD5"/>
    <w:rsid w:val="00141DEF"/>
    <w:rsid w:val="00145D43"/>
    <w:rsid w:val="001707B2"/>
    <w:rsid w:val="001818B2"/>
    <w:rsid w:val="00192C46"/>
    <w:rsid w:val="001A08B3"/>
    <w:rsid w:val="001A7B60"/>
    <w:rsid w:val="001B52F0"/>
    <w:rsid w:val="001B7A65"/>
    <w:rsid w:val="001C21FC"/>
    <w:rsid w:val="001E3F9F"/>
    <w:rsid w:val="001E41F3"/>
    <w:rsid w:val="001F0393"/>
    <w:rsid w:val="00214B78"/>
    <w:rsid w:val="002238AC"/>
    <w:rsid w:val="0023261C"/>
    <w:rsid w:val="00232EF1"/>
    <w:rsid w:val="0024701E"/>
    <w:rsid w:val="00250B02"/>
    <w:rsid w:val="0026004D"/>
    <w:rsid w:val="002640DD"/>
    <w:rsid w:val="00275D12"/>
    <w:rsid w:val="002774B6"/>
    <w:rsid w:val="00282828"/>
    <w:rsid w:val="002847D1"/>
    <w:rsid w:val="00284FEB"/>
    <w:rsid w:val="002860C4"/>
    <w:rsid w:val="00296652"/>
    <w:rsid w:val="002B5741"/>
    <w:rsid w:val="002E472E"/>
    <w:rsid w:val="002F0B64"/>
    <w:rsid w:val="0030305C"/>
    <w:rsid w:val="00305409"/>
    <w:rsid w:val="00317A97"/>
    <w:rsid w:val="00340EDC"/>
    <w:rsid w:val="00344B97"/>
    <w:rsid w:val="00346C64"/>
    <w:rsid w:val="0035565D"/>
    <w:rsid w:val="003609EF"/>
    <w:rsid w:val="0036231A"/>
    <w:rsid w:val="00371DED"/>
    <w:rsid w:val="00374DD4"/>
    <w:rsid w:val="003913BB"/>
    <w:rsid w:val="00393BFC"/>
    <w:rsid w:val="003B3539"/>
    <w:rsid w:val="003B498C"/>
    <w:rsid w:val="003E1A36"/>
    <w:rsid w:val="003E2812"/>
    <w:rsid w:val="003E4192"/>
    <w:rsid w:val="00410371"/>
    <w:rsid w:val="004242F1"/>
    <w:rsid w:val="00433561"/>
    <w:rsid w:val="00437834"/>
    <w:rsid w:val="00472124"/>
    <w:rsid w:val="004B75B7"/>
    <w:rsid w:val="004D5119"/>
    <w:rsid w:val="004E05EE"/>
    <w:rsid w:val="00502522"/>
    <w:rsid w:val="005056B7"/>
    <w:rsid w:val="005141D9"/>
    <w:rsid w:val="0051580D"/>
    <w:rsid w:val="0053254B"/>
    <w:rsid w:val="005329D8"/>
    <w:rsid w:val="00534C7D"/>
    <w:rsid w:val="00547111"/>
    <w:rsid w:val="00547378"/>
    <w:rsid w:val="00580DD1"/>
    <w:rsid w:val="00585A35"/>
    <w:rsid w:val="00590380"/>
    <w:rsid w:val="00592D74"/>
    <w:rsid w:val="005B042F"/>
    <w:rsid w:val="005E2C44"/>
    <w:rsid w:val="006043BB"/>
    <w:rsid w:val="006059DA"/>
    <w:rsid w:val="00621188"/>
    <w:rsid w:val="006257ED"/>
    <w:rsid w:val="00647247"/>
    <w:rsid w:val="0065286A"/>
    <w:rsid w:val="006539E2"/>
    <w:rsid w:val="00653DE4"/>
    <w:rsid w:val="00665C47"/>
    <w:rsid w:val="00671406"/>
    <w:rsid w:val="006854CF"/>
    <w:rsid w:val="00695808"/>
    <w:rsid w:val="006B46FB"/>
    <w:rsid w:val="006B4D36"/>
    <w:rsid w:val="006E21FB"/>
    <w:rsid w:val="006F2824"/>
    <w:rsid w:val="00716456"/>
    <w:rsid w:val="0074436C"/>
    <w:rsid w:val="0074646B"/>
    <w:rsid w:val="007478F9"/>
    <w:rsid w:val="00755FFB"/>
    <w:rsid w:val="007736AC"/>
    <w:rsid w:val="00792342"/>
    <w:rsid w:val="007977A8"/>
    <w:rsid w:val="007A28DD"/>
    <w:rsid w:val="007B512A"/>
    <w:rsid w:val="007C2097"/>
    <w:rsid w:val="007D6A07"/>
    <w:rsid w:val="007F7259"/>
    <w:rsid w:val="008040A8"/>
    <w:rsid w:val="008279FA"/>
    <w:rsid w:val="008518DE"/>
    <w:rsid w:val="008626E7"/>
    <w:rsid w:val="00870EE7"/>
    <w:rsid w:val="008720FA"/>
    <w:rsid w:val="00881C30"/>
    <w:rsid w:val="008863B9"/>
    <w:rsid w:val="008A45A6"/>
    <w:rsid w:val="008B4F61"/>
    <w:rsid w:val="008C015D"/>
    <w:rsid w:val="008D3CCC"/>
    <w:rsid w:val="008D774A"/>
    <w:rsid w:val="008E35B2"/>
    <w:rsid w:val="008F1EBF"/>
    <w:rsid w:val="008F1FF3"/>
    <w:rsid w:val="008F3789"/>
    <w:rsid w:val="008F4F17"/>
    <w:rsid w:val="008F686C"/>
    <w:rsid w:val="00903749"/>
    <w:rsid w:val="009148DE"/>
    <w:rsid w:val="00917A13"/>
    <w:rsid w:val="0092224C"/>
    <w:rsid w:val="00941E30"/>
    <w:rsid w:val="0095017F"/>
    <w:rsid w:val="0096600F"/>
    <w:rsid w:val="00976889"/>
    <w:rsid w:val="009777D9"/>
    <w:rsid w:val="00991B88"/>
    <w:rsid w:val="009A5753"/>
    <w:rsid w:val="009A579D"/>
    <w:rsid w:val="009B218F"/>
    <w:rsid w:val="009C35A5"/>
    <w:rsid w:val="009E3297"/>
    <w:rsid w:val="009F0ECE"/>
    <w:rsid w:val="009F734F"/>
    <w:rsid w:val="00A00FEF"/>
    <w:rsid w:val="00A10FC6"/>
    <w:rsid w:val="00A246B6"/>
    <w:rsid w:val="00A42B8A"/>
    <w:rsid w:val="00A47E70"/>
    <w:rsid w:val="00A50CF0"/>
    <w:rsid w:val="00A66BD4"/>
    <w:rsid w:val="00A70F9A"/>
    <w:rsid w:val="00A7671C"/>
    <w:rsid w:val="00A867FD"/>
    <w:rsid w:val="00A9632F"/>
    <w:rsid w:val="00AA2CBC"/>
    <w:rsid w:val="00AA5B1E"/>
    <w:rsid w:val="00AB36D3"/>
    <w:rsid w:val="00AC55E2"/>
    <w:rsid w:val="00AC5820"/>
    <w:rsid w:val="00AD168D"/>
    <w:rsid w:val="00AD1CD8"/>
    <w:rsid w:val="00B02A39"/>
    <w:rsid w:val="00B04D5F"/>
    <w:rsid w:val="00B06156"/>
    <w:rsid w:val="00B0765B"/>
    <w:rsid w:val="00B24E26"/>
    <w:rsid w:val="00B258BB"/>
    <w:rsid w:val="00B46555"/>
    <w:rsid w:val="00B600D5"/>
    <w:rsid w:val="00B65268"/>
    <w:rsid w:val="00B67B97"/>
    <w:rsid w:val="00B729CA"/>
    <w:rsid w:val="00B81F96"/>
    <w:rsid w:val="00B968C8"/>
    <w:rsid w:val="00BA3EC5"/>
    <w:rsid w:val="00BA51D9"/>
    <w:rsid w:val="00BB26F6"/>
    <w:rsid w:val="00BB5DFC"/>
    <w:rsid w:val="00BC08B8"/>
    <w:rsid w:val="00BC2AD6"/>
    <w:rsid w:val="00BC6925"/>
    <w:rsid w:val="00BD098C"/>
    <w:rsid w:val="00BD279D"/>
    <w:rsid w:val="00BD6BB8"/>
    <w:rsid w:val="00C0053C"/>
    <w:rsid w:val="00C015ED"/>
    <w:rsid w:val="00C02DF5"/>
    <w:rsid w:val="00C306A1"/>
    <w:rsid w:val="00C34BD3"/>
    <w:rsid w:val="00C61AFA"/>
    <w:rsid w:val="00C66BA2"/>
    <w:rsid w:val="00C805B2"/>
    <w:rsid w:val="00C817A6"/>
    <w:rsid w:val="00C82E89"/>
    <w:rsid w:val="00C870F6"/>
    <w:rsid w:val="00C9114C"/>
    <w:rsid w:val="00C942B0"/>
    <w:rsid w:val="00C95985"/>
    <w:rsid w:val="00CA50D2"/>
    <w:rsid w:val="00CB0C53"/>
    <w:rsid w:val="00CC5026"/>
    <w:rsid w:val="00CC68D0"/>
    <w:rsid w:val="00CD2D66"/>
    <w:rsid w:val="00CE2B61"/>
    <w:rsid w:val="00CE480F"/>
    <w:rsid w:val="00D0024B"/>
    <w:rsid w:val="00D03081"/>
    <w:rsid w:val="00D03F9A"/>
    <w:rsid w:val="00D06D51"/>
    <w:rsid w:val="00D24991"/>
    <w:rsid w:val="00D440C9"/>
    <w:rsid w:val="00D50255"/>
    <w:rsid w:val="00D66520"/>
    <w:rsid w:val="00D82F06"/>
    <w:rsid w:val="00D84AE9"/>
    <w:rsid w:val="00DE1F56"/>
    <w:rsid w:val="00DE34CF"/>
    <w:rsid w:val="00E112C9"/>
    <w:rsid w:val="00E13F3D"/>
    <w:rsid w:val="00E27794"/>
    <w:rsid w:val="00E34898"/>
    <w:rsid w:val="00E4346B"/>
    <w:rsid w:val="00E7005E"/>
    <w:rsid w:val="00E768F6"/>
    <w:rsid w:val="00EA1495"/>
    <w:rsid w:val="00EA507A"/>
    <w:rsid w:val="00EB09B7"/>
    <w:rsid w:val="00EC58A6"/>
    <w:rsid w:val="00EE0C51"/>
    <w:rsid w:val="00EE7D7C"/>
    <w:rsid w:val="00EF64F6"/>
    <w:rsid w:val="00F12BCC"/>
    <w:rsid w:val="00F23668"/>
    <w:rsid w:val="00F25D98"/>
    <w:rsid w:val="00F300FB"/>
    <w:rsid w:val="00F332D8"/>
    <w:rsid w:val="00F41595"/>
    <w:rsid w:val="00F45471"/>
    <w:rsid w:val="00F70D6C"/>
    <w:rsid w:val="00F90270"/>
    <w:rsid w:val="00FB6386"/>
    <w:rsid w:val="00FC2A6D"/>
    <w:rsid w:val="00FD6145"/>
    <w:rsid w:val="00FE39FE"/>
    <w:rsid w:val="00FF46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autoRedefine/>
    <w:qFormat/>
    <w:rsid w:val="00C942B0"/>
    <w:pPr>
      <w:spacing w:after="160" w:line="259" w:lineRule="auto"/>
    </w:pPr>
    <w:rPr>
      <w:rFonts w:ascii="Times New Roman" w:eastAsia="Times New Roman" w:hAnsi="Times New Roman"/>
      <w:color w:val="000000"/>
      <w:lang w:val="en-GB" w:eastAsia="ja-JP"/>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FC2A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22"/>
    <w:basedOn w:val="10"/>
    <w:next w:val="a1"/>
    <w:link w:val="24"/>
    <w:qFormat/>
    <w:rsid w:val="00FC2A6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FC2A6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FC2A6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FC2A6D"/>
    <w:pPr>
      <w:ind w:left="1701" w:hanging="1701"/>
      <w:outlineLvl w:val="4"/>
    </w:pPr>
    <w:rPr>
      <w:sz w:val="22"/>
    </w:rPr>
  </w:style>
  <w:style w:type="paragraph" w:styleId="6">
    <w:name w:val="heading 6"/>
    <w:aliases w:val="T1,Header 6"/>
    <w:basedOn w:val="H6"/>
    <w:next w:val="a1"/>
    <w:link w:val="63"/>
    <w:qFormat/>
    <w:rsid w:val="00FC2A6D"/>
    <w:pPr>
      <w:outlineLvl w:val="5"/>
    </w:pPr>
  </w:style>
  <w:style w:type="paragraph" w:styleId="7">
    <w:name w:val="heading 7"/>
    <w:aliases w:val="L7,Header 7"/>
    <w:basedOn w:val="H6"/>
    <w:next w:val="a1"/>
    <w:link w:val="73"/>
    <w:qFormat/>
    <w:rsid w:val="00FC2A6D"/>
    <w:pPr>
      <w:outlineLvl w:val="6"/>
    </w:pPr>
  </w:style>
  <w:style w:type="paragraph" w:styleId="8">
    <w:name w:val="heading 8"/>
    <w:basedOn w:val="10"/>
    <w:next w:val="a1"/>
    <w:link w:val="83"/>
    <w:qFormat/>
    <w:rsid w:val="00FC2A6D"/>
    <w:pPr>
      <w:ind w:left="0" w:firstLine="0"/>
      <w:outlineLvl w:val="7"/>
    </w:pPr>
  </w:style>
  <w:style w:type="paragraph" w:styleId="9">
    <w:name w:val="heading 9"/>
    <w:aliases w:val="Figure Heading,FH"/>
    <w:basedOn w:val="8"/>
    <w:next w:val="a1"/>
    <w:link w:val="93"/>
    <w:qFormat/>
    <w:rsid w:val="00FC2A6D"/>
    <w:pPr>
      <w:outlineLvl w:val="8"/>
    </w:pPr>
  </w:style>
  <w:style w:type="character" w:default="1" w:styleId="a2">
    <w:name w:val="Default Paragraph Font"/>
    <w:semiHidden/>
    <w:rsid w:val="00FC2A6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C2A6D"/>
  </w:style>
  <w:style w:type="paragraph" w:styleId="TOC8">
    <w:name w:val="toc 8"/>
    <w:basedOn w:val="TOC1"/>
    <w:rsid w:val="00FC2A6D"/>
    <w:pPr>
      <w:spacing w:before="180"/>
      <w:ind w:left="2693" w:hanging="2693"/>
    </w:pPr>
    <w:rPr>
      <w:b/>
    </w:rPr>
  </w:style>
  <w:style w:type="paragraph" w:styleId="TOC1">
    <w:name w:val="toc 1"/>
    <w:rsid w:val="00FC2A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FC2A6D"/>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FC2A6D"/>
    <w:pPr>
      <w:ind w:left="1701" w:hanging="1701"/>
    </w:pPr>
  </w:style>
  <w:style w:type="paragraph" w:styleId="TOC4">
    <w:name w:val="toc 4"/>
    <w:basedOn w:val="TOC3"/>
    <w:rsid w:val="00FC2A6D"/>
    <w:pPr>
      <w:ind w:left="1418" w:hanging="1418"/>
    </w:pPr>
  </w:style>
  <w:style w:type="paragraph" w:styleId="TOC3">
    <w:name w:val="toc 3"/>
    <w:basedOn w:val="TOC2"/>
    <w:rsid w:val="00FC2A6D"/>
    <w:pPr>
      <w:ind w:left="1134" w:hanging="1134"/>
    </w:pPr>
  </w:style>
  <w:style w:type="paragraph" w:styleId="TOC2">
    <w:name w:val="toc 2"/>
    <w:basedOn w:val="TOC1"/>
    <w:rsid w:val="00FC2A6D"/>
    <w:pPr>
      <w:keepNext w:val="0"/>
      <w:spacing w:before="0"/>
      <w:ind w:left="851" w:hanging="851"/>
    </w:pPr>
    <w:rPr>
      <w:sz w:val="20"/>
    </w:rPr>
  </w:style>
  <w:style w:type="paragraph" w:styleId="20">
    <w:name w:val="index 2"/>
    <w:basedOn w:val="11"/>
    <w:rsid w:val="00FC2A6D"/>
    <w:pPr>
      <w:ind w:left="284"/>
    </w:pPr>
  </w:style>
  <w:style w:type="paragraph" w:styleId="11">
    <w:name w:val="index 1"/>
    <w:basedOn w:val="a1"/>
    <w:rsid w:val="00FC2A6D"/>
    <w:pPr>
      <w:keepLines/>
      <w:spacing w:after="0"/>
    </w:pPr>
  </w:style>
  <w:style w:type="paragraph" w:customStyle="1" w:styleId="ZH">
    <w:name w:val="ZH"/>
    <w:rsid w:val="00FC2A6D"/>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FC2A6D"/>
    <w:pPr>
      <w:outlineLvl w:val="9"/>
    </w:pPr>
  </w:style>
  <w:style w:type="paragraph" w:styleId="22">
    <w:name w:val="List Number 2"/>
    <w:basedOn w:val="a5"/>
    <w:rsid w:val="00FC2A6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uiPriority w:val="99"/>
    <w:rsid w:val="00FC2A6D"/>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FC2A6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FC2A6D"/>
    <w:pPr>
      <w:keepLines/>
      <w:spacing w:after="0"/>
      <w:ind w:left="454" w:hanging="454"/>
    </w:pPr>
    <w:rPr>
      <w:sz w:val="16"/>
    </w:rPr>
  </w:style>
  <w:style w:type="paragraph" w:customStyle="1" w:styleId="TAH">
    <w:name w:val="TAH"/>
    <w:basedOn w:val="TAC"/>
    <w:link w:val="TAHCar"/>
    <w:qFormat/>
    <w:rsid w:val="00FC2A6D"/>
    <w:rPr>
      <w:b/>
    </w:rPr>
  </w:style>
  <w:style w:type="paragraph" w:customStyle="1" w:styleId="TAC">
    <w:name w:val="TAC"/>
    <w:basedOn w:val="TAL"/>
    <w:link w:val="TACChar"/>
    <w:qFormat/>
    <w:rsid w:val="00FC2A6D"/>
    <w:pPr>
      <w:jc w:val="center"/>
    </w:pPr>
  </w:style>
  <w:style w:type="paragraph" w:customStyle="1" w:styleId="TF">
    <w:name w:val="TF"/>
    <w:aliases w:val="left"/>
    <w:basedOn w:val="TH"/>
    <w:link w:val="TF0"/>
    <w:rsid w:val="00FC2A6D"/>
    <w:pPr>
      <w:keepNext w:val="0"/>
      <w:spacing w:before="0" w:after="240"/>
    </w:pPr>
  </w:style>
  <w:style w:type="paragraph" w:customStyle="1" w:styleId="NO">
    <w:name w:val="NO"/>
    <w:basedOn w:val="a1"/>
    <w:link w:val="NOChar"/>
    <w:qFormat/>
    <w:rsid w:val="00FC2A6D"/>
    <w:pPr>
      <w:keepLines/>
      <w:ind w:left="1135" w:hanging="851"/>
    </w:pPr>
  </w:style>
  <w:style w:type="paragraph" w:styleId="TOC9">
    <w:name w:val="toc 9"/>
    <w:basedOn w:val="TOC8"/>
    <w:rsid w:val="00FC2A6D"/>
    <w:pPr>
      <w:ind w:left="1418" w:hanging="1418"/>
    </w:pPr>
  </w:style>
  <w:style w:type="paragraph" w:customStyle="1" w:styleId="EX">
    <w:name w:val="EX"/>
    <w:basedOn w:val="a1"/>
    <w:link w:val="EXChar"/>
    <w:rsid w:val="00FC2A6D"/>
    <w:pPr>
      <w:keepLines/>
      <w:ind w:left="1702" w:hanging="1418"/>
    </w:pPr>
  </w:style>
  <w:style w:type="paragraph" w:customStyle="1" w:styleId="FP">
    <w:name w:val="FP"/>
    <w:basedOn w:val="a1"/>
    <w:rsid w:val="00FC2A6D"/>
    <w:pPr>
      <w:spacing w:after="0"/>
    </w:pPr>
  </w:style>
  <w:style w:type="paragraph" w:customStyle="1" w:styleId="LD">
    <w:name w:val="LD"/>
    <w:rsid w:val="00FC2A6D"/>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C2A6D"/>
    <w:pPr>
      <w:spacing w:after="0"/>
    </w:pPr>
  </w:style>
  <w:style w:type="paragraph" w:customStyle="1" w:styleId="EW">
    <w:name w:val="EW"/>
    <w:basedOn w:val="EX"/>
    <w:rsid w:val="00FC2A6D"/>
    <w:pPr>
      <w:spacing w:after="0"/>
    </w:pPr>
  </w:style>
  <w:style w:type="paragraph" w:styleId="TOC6">
    <w:name w:val="toc 6"/>
    <w:basedOn w:val="TOC5"/>
    <w:next w:val="a1"/>
    <w:rsid w:val="00FC2A6D"/>
    <w:pPr>
      <w:ind w:left="1985" w:hanging="1985"/>
    </w:pPr>
  </w:style>
  <w:style w:type="paragraph" w:styleId="TOC7">
    <w:name w:val="toc 7"/>
    <w:basedOn w:val="TOC6"/>
    <w:next w:val="a1"/>
    <w:rsid w:val="00FC2A6D"/>
    <w:pPr>
      <w:ind w:left="2268" w:hanging="2268"/>
    </w:pPr>
  </w:style>
  <w:style w:type="paragraph" w:styleId="23">
    <w:name w:val="List Bullet 2"/>
    <w:aliases w:val="lb2"/>
    <w:basedOn w:val="a9"/>
    <w:link w:val="25"/>
    <w:rsid w:val="00FC2A6D"/>
    <w:pPr>
      <w:ind w:left="851"/>
    </w:pPr>
  </w:style>
  <w:style w:type="paragraph" w:styleId="31">
    <w:name w:val="List Bullet 3"/>
    <w:basedOn w:val="23"/>
    <w:link w:val="32"/>
    <w:rsid w:val="00FC2A6D"/>
    <w:pPr>
      <w:ind w:left="1135"/>
    </w:pPr>
  </w:style>
  <w:style w:type="paragraph" w:styleId="a5">
    <w:name w:val="List Number"/>
    <w:basedOn w:val="aa"/>
    <w:rsid w:val="00FC2A6D"/>
  </w:style>
  <w:style w:type="paragraph" w:customStyle="1" w:styleId="EQ">
    <w:name w:val="EQ"/>
    <w:basedOn w:val="a1"/>
    <w:next w:val="a1"/>
    <w:link w:val="EQChar"/>
    <w:rsid w:val="00FC2A6D"/>
    <w:pPr>
      <w:keepLines/>
      <w:tabs>
        <w:tab w:val="center" w:pos="4536"/>
        <w:tab w:val="right" w:pos="9072"/>
      </w:tabs>
    </w:pPr>
  </w:style>
  <w:style w:type="paragraph" w:customStyle="1" w:styleId="TH">
    <w:name w:val="TH"/>
    <w:basedOn w:val="a1"/>
    <w:link w:val="THChar"/>
    <w:qFormat/>
    <w:rsid w:val="00FC2A6D"/>
    <w:pPr>
      <w:keepNext/>
      <w:keepLines/>
      <w:spacing w:before="60"/>
      <w:jc w:val="center"/>
    </w:pPr>
    <w:rPr>
      <w:rFonts w:ascii="Arial" w:hAnsi="Arial"/>
      <w:b/>
    </w:rPr>
  </w:style>
  <w:style w:type="paragraph" w:customStyle="1" w:styleId="NF">
    <w:name w:val="NF"/>
    <w:basedOn w:val="NO"/>
    <w:rsid w:val="00FC2A6D"/>
    <w:pPr>
      <w:keepNext/>
      <w:spacing w:after="0"/>
    </w:pPr>
    <w:rPr>
      <w:rFonts w:ascii="Arial" w:hAnsi="Arial"/>
      <w:sz w:val="18"/>
    </w:rPr>
  </w:style>
  <w:style w:type="paragraph" w:customStyle="1" w:styleId="PL">
    <w:name w:val="PL"/>
    <w:link w:val="PLChar"/>
    <w:rsid w:val="00FC2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C2A6D"/>
    <w:pPr>
      <w:jc w:val="right"/>
    </w:pPr>
  </w:style>
  <w:style w:type="paragraph" w:customStyle="1" w:styleId="H6">
    <w:name w:val="H6"/>
    <w:basedOn w:val="5"/>
    <w:next w:val="a1"/>
    <w:link w:val="H6Char"/>
    <w:rsid w:val="00FC2A6D"/>
    <w:pPr>
      <w:ind w:left="1985" w:hanging="1985"/>
      <w:outlineLvl w:val="9"/>
    </w:pPr>
    <w:rPr>
      <w:sz w:val="20"/>
    </w:rPr>
  </w:style>
  <w:style w:type="paragraph" w:customStyle="1" w:styleId="TAN">
    <w:name w:val="TAN"/>
    <w:basedOn w:val="TAL"/>
    <w:link w:val="TANChar"/>
    <w:rsid w:val="00FC2A6D"/>
    <w:pPr>
      <w:ind w:left="851" w:hanging="851"/>
    </w:pPr>
  </w:style>
  <w:style w:type="paragraph" w:customStyle="1" w:styleId="TAL">
    <w:name w:val="TAL"/>
    <w:basedOn w:val="a1"/>
    <w:link w:val="TALChar"/>
    <w:qFormat/>
    <w:rsid w:val="00FC2A6D"/>
    <w:pPr>
      <w:keepNext/>
      <w:keepLines/>
      <w:spacing w:after="0"/>
    </w:pPr>
    <w:rPr>
      <w:rFonts w:ascii="Arial" w:hAnsi="Arial"/>
      <w:sz w:val="18"/>
    </w:rPr>
  </w:style>
  <w:style w:type="paragraph" w:customStyle="1" w:styleId="ZA">
    <w:name w:val="ZA"/>
    <w:rsid w:val="00FC2A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C2A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C2A6D"/>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C2A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C2A6D"/>
    <w:pPr>
      <w:framePr w:wrap="notBeside" w:y="16161"/>
    </w:pPr>
  </w:style>
  <w:style w:type="character" w:customStyle="1" w:styleId="ZGSM">
    <w:name w:val="ZGSM"/>
    <w:rsid w:val="00FC2A6D"/>
  </w:style>
  <w:style w:type="paragraph" w:styleId="26">
    <w:name w:val="List 2"/>
    <w:basedOn w:val="aa"/>
    <w:link w:val="27"/>
    <w:qFormat/>
    <w:rsid w:val="00FC2A6D"/>
    <w:pPr>
      <w:ind w:left="851"/>
    </w:pPr>
  </w:style>
  <w:style w:type="paragraph" w:customStyle="1" w:styleId="ZG">
    <w:name w:val="ZG"/>
    <w:rsid w:val="00FC2A6D"/>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FC2A6D"/>
    <w:pPr>
      <w:ind w:left="1135"/>
    </w:pPr>
  </w:style>
  <w:style w:type="paragraph" w:styleId="43">
    <w:name w:val="List 4"/>
    <w:basedOn w:val="33"/>
    <w:rsid w:val="00FC2A6D"/>
    <w:pPr>
      <w:ind w:left="1418"/>
    </w:pPr>
  </w:style>
  <w:style w:type="paragraph" w:styleId="50">
    <w:name w:val="List 5"/>
    <w:basedOn w:val="43"/>
    <w:rsid w:val="00FC2A6D"/>
    <w:pPr>
      <w:ind w:left="1702"/>
    </w:pPr>
  </w:style>
  <w:style w:type="paragraph" w:customStyle="1" w:styleId="EditorsNote">
    <w:name w:val="Editor's Note"/>
    <w:aliases w:val="EN,Editor's Noteormal"/>
    <w:basedOn w:val="NO"/>
    <w:link w:val="EditorsNoteCarCar"/>
    <w:qFormat/>
    <w:rsid w:val="00FC2A6D"/>
    <w:rPr>
      <w:color w:val="FF0000"/>
    </w:rPr>
  </w:style>
  <w:style w:type="paragraph" w:styleId="aa">
    <w:name w:val="List"/>
    <w:basedOn w:val="a1"/>
    <w:link w:val="ab"/>
    <w:rsid w:val="00FC2A6D"/>
    <w:pPr>
      <w:ind w:left="568" w:hanging="284"/>
    </w:pPr>
  </w:style>
  <w:style w:type="paragraph" w:styleId="a9">
    <w:name w:val="List Bullet"/>
    <w:aliases w:val="UL"/>
    <w:basedOn w:val="aa"/>
    <w:link w:val="ac"/>
    <w:rsid w:val="00FC2A6D"/>
  </w:style>
  <w:style w:type="paragraph" w:styleId="45">
    <w:name w:val="List Bullet 4"/>
    <w:basedOn w:val="31"/>
    <w:rsid w:val="00FC2A6D"/>
    <w:pPr>
      <w:ind w:left="1418"/>
    </w:pPr>
  </w:style>
  <w:style w:type="paragraph" w:styleId="51">
    <w:name w:val="List Bullet 5"/>
    <w:basedOn w:val="45"/>
    <w:rsid w:val="00FC2A6D"/>
    <w:pPr>
      <w:ind w:left="1702"/>
    </w:pPr>
  </w:style>
  <w:style w:type="paragraph" w:customStyle="1" w:styleId="B10">
    <w:name w:val="B1"/>
    <w:basedOn w:val="aa"/>
    <w:link w:val="B1Char"/>
    <w:rsid w:val="00FC2A6D"/>
  </w:style>
  <w:style w:type="paragraph" w:customStyle="1" w:styleId="B20">
    <w:name w:val="B2"/>
    <w:basedOn w:val="26"/>
    <w:link w:val="B2Char"/>
    <w:rsid w:val="00FC2A6D"/>
  </w:style>
  <w:style w:type="paragraph" w:customStyle="1" w:styleId="B30">
    <w:name w:val="B3"/>
    <w:basedOn w:val="33"/>
    <w:link w:val="B3Char"/>
    <w:rsid w:val="00FC2A6D"/>
  </w:style>
  <w:style w:type="paragraph" w:customStyle="1" w:styleId="B4">
    <w:name w:val="B4"/>
    <w:basedOn w:val="43"/>
    <w:link w:val="B4Char"/>
    <w:rsid w:val="00FC2A6D"/>
  </w:style>
  <w:style w:type="paragraph" w:customStyle="1" w:styleId="B5">
    <w:name w:val="B5"/>
    <w:basedOn w:val="50"/>
    <w:link w:val="B5Char"/>
    <w:rsid w:val="00FC2A6D"/>
  </w:style>
  <w:style w:type="paragraph" w:styleId="ad">
    <w:name w:val="footer"/>
    <w:aliases w:val="footer odd,footer,fo,pie de página"/>
    <w:basedOn w:val="a6"/>
    <w:link w:val="46"/>
    <w:rsid w:val="00FC2A6D"/>
    <w:pPr>
      <w:jc w:val="center"/>
    </w:pPr>
    <w:rPr>
      <w:i/>
    </w:rPr>
  </w:style>
  <w:style w:type="paragraph" w:customStyle="1" w:styleId="ZTD">
    <w:name w:val="ZTD"/>
    <w:basedOn w:val="ZB"/>
    <w:rsid w:val="00FC2A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lang w:eastAsia="en-GB"/>
    </w:rPr>
  </w:style>
  <w:style w:type="paragraph" w:customStyle="1" w:styleId="Guidance">
    <w:name w:val="Guidance"/>
    <w:basedOn w:val="a1"/>
    <w:link w:val="GuidanceChar"/>
    <w:qFormat/>
    <w:rsid w:val="00EE0C51"/>
    <w:rPr>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lang w:eastAsia="x-none"/>
    </w:rPr>
  </w:style>
  <w:style w:type="paragraph" w:customStyle="1" w:styleId="B3">
    <w:name w:val="B3+"/>
    <w:basedOn w:val="B30"/>
    <w:qFormat/>
    <w:rsid w:val="00EE0C51"/>
    <w:pPr>
      <w:numPr>
        <w:numId w:val="3"/>
      </w:numPr>
      <w:tabs>
        <w:tab w:val="left" w:pos="1134"/>
      </w:tabs>
    </w:pPr>
    <w:rPr>
      <w:lang w:eastAsia="en-GB"/>
    </w:rPr>
  </w:style>
  <w:style w:type="paragraph" w:customStyle="1" w:styleId="BL">
    <w:name w:val="BL"/>
    <w:basedOn w:val="a1"/>
    <w:qFormat/>
    <w:rsid w:val="00EE0C51"/>
    <w:pPr>
      <w:numPr>
        <w:numId w:val="4"/>
      </w:numPr>
      <w:tabs>
        <w:tab w:val="left" w:pos="851"/>
      </w:tabs>
    </w:pPr>
    <w:rPr>
      <w:lang w:eastAsia="en-GB"/>
    </w:rPr>
  </w:style>
  <w:style w:type="paragraph" w:customStyle="1" w:styleId="BN">
    <w:name w:val="BN"/>
    <w:basedOn w:val="a1"/>
    <w:qFormat/>
    <w:rsid w:val="00EE0C51"/>
    <w:pPr>
      <w:numPr>
        <w:numId w:val="5"/>
      </w:numPr>
    </w:pPr>
    <w:rPr>
      <w:lang w:eastAsia="en-GB"/>
    </w:rPr>
  </w:style>
  <w:style w:type="paragraph" w:customStyle="1" w:styleId="FL">
    <w:name w:val="FL"/>
    <w:basedOn w:val="a1"/>
    <w:qFormat/>
    <w:rsid w:val="00EE0C51"/>
    <w:pPr>
      <w:keepNext/>
      <w:keepLines/>
      <w:spacing w:before="60"/>
      <w:jc w:val="center"/>
    </w:pPr>
    <w:rPr>
      <w:rFonts w:ascii="Arial"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snapToGrid w:val="0"/>
    </w:pPr>
    <w:rPr>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spacing w:before="240" w:after="60"/>
      <w:outlineLvl w:val="0"/>
    </w:pPr>
    <w:rPr>
      <w:rFonts w:ascii="Courier New"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rPr>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0"/>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5">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ind w:left="405" w:hanging="405"/>
    </w:pPr>
    <w:rPr>
      <w:rFonts w:eastAsia="Arial"/>
      <w:lang w:eastAsia="en-GB"/>
    </w:rPr>
  </w:style>
  <w:style w:type="paragraph" w:styleId="aff8">
    <w:name w:val="table of figures"/>
    <w:basedOn w:val="a1"/>
    <w:next w:val="a1"/>
    <w:qFormat/>
    <w:rsid w:val="00EE0C51"/>
    <w:pPr>
      <w:ind w:left="400" w:hanging="400"/>
      <w:jc w:val="center"/>
    </w:pPr>
    <w:rPr>
      <w:b/>
      <w:lang w:eastAsia="en-GB"/>
    </w:rPr>
  </w:style>
  <w:style w:type="paragraph" w:styleId="3f1">
    <w:name w:val="Body Text Indent 3"/>
    <w:basedOn w:val="a1"/>
    <w:link w:val="3f2"/>
    <w:qFormat/>
    <w:rsid w:val="00EE0C51"/>
    <w:pPr>
      <w:ind w:left="1080"/>
    </w:pPr>
    <w:rPr>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
    <w:qFormat/>
    <w:rsid w:val="00EE0C51"/>
    <w:rPr>
      <w:rFonts w:ascii="Arial" w:eastAsia="Times New Roman" w:hAnsi="Arial"/>
      <w:color w:val="000000"/>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
    <w:name w:val="样式1"/>
    <w:basedOn w:val="TAN"/>
    <w:link w:val="1Char0"/>
    <w:qFormat/>
    <w:rsid w:val="00EE0C51"/>
    <w:pPr>
      <w:numPr>
        <w:numId w:val="13"/>
      </w:numPr>
    </w:pPr>
    <w:rPr>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pPr>
    <w:rPr>
      <w:lang w:eastAsia="en-GB"/>
    </w:rPr>
  </w:style>
  <w:style w:type="paragraph" w:customStyle="1" w:styleId="1e9pt">
    <w:name w:val="1e) 9 pt"/>
    <w:basedOn w:val="B10"/>
    <w:link w:val="1e9ptCar"/>
    <w:qFormat/>
    <w:rsid w:val="00EE0C51"/>
    <w:rPr>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hAnsi="Arial" w:cs="Arial"/>
      <w:sz w:val="18"/>
      <w:szCs w:val="18"/>
      <w:lang w:val="en-US"/>
    </w:rPr>
  </w:style>
  <w:style w:type="paragraph" w:customStyle="1" w:styleId="tal00">
    <w:name w:val="tal0"/>
    <w:basedOn w:val="a1"/>
    <w:qFormat/>
    <w:rsid w:val="00EE0C51"/>
    <w:pPr>
      <w:keepNext/>
      <w:spacing w:after="0"/>
    </w:pPr>
    <w:rPr>
      <w:rFonts w:ascii="Arial"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sz w:val="24"/>
      <w:szCs w:val="24"/>
      <w:lang w:val="en-US" w:eastAsia="en-GB"/>
    </w:rPr>
  </w:style>
  <w:style w:type="paragraph" w:customStyle="1" w:styleId="no0">
    <w:name w:val="no"/>
    <w:basedOn w:val="a1"/>
    <w:qFormat/>
    <w:rsid w:val="00EE0C51"/>
    <w:pPr>
      <w:ind w:left="1135" w:hanging="851"/>
    </w:pPr>
    <w:rPr>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lang w:eastAsia="en-GB"/>
    </w:rPr>
  </w:style>
  <w:style w:type="paragraph" w:customStyle="1" w:styleId="LD1">
    <w:name w:val="LD 1"/>
    <w:basedOn w:val="a1"/>
    <w:qFormat/>
    <w:rsid w:val="00EE0C51"/>
    <w:pPr>
      <w:keepNext/>
      <w:keepLines/>
      <w:spacing w:before="60" w:after="60"/>
      <w:jc w:val="center"/>
    </w:pPr>
    <w:rPr>
      <w:rFonts w:ascii="Courier New" w:hAnsi="Courier New"/>
      <w:lang w:eastAsia="en-GB"/>
    </w:rPr>
  </w:style>
  <w:style w:type="paragraph" w:customStyle="1" w:styleId="afff1">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lang w:eastAsia="en-GB"/>
    </w:rPr>
  </w:style>
  <w:style w:type="paragraph" w:customStyle="1" w:styleId="1a">
    <w:name w:val="列出段落1"/>
    <w:basedOn w:val="a1"/>
    <w:qFormat/>
    <w:rsid w:val="00EE0C51"/>
    <w:pPr>
      <w:ind w:firstLineChars="200" w:firstLine="420"/>
    </w:pPr>
    <w:rPr>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8">
    <w:name w:val="索引"/>
    <w:basedOn w:val="a1"/>
    <w:qFormat/>
    <w:rsid w:val="00EE0C51"/>
    <w:pPr>
      <w:suppressLineNumbers/>
      <w:suppressAutoHyphens/>
    </w:pPr>
    <w:rPr>
      <w:rFonts w:eastAsia="MS Mincho" w:cs="Mangal"/>
      <w:lang w:eastAsia="ar-SA"/>
    </w:rPr>
  </w:style>
  <w:style w:type="paragraph" w:customStyle="1" w:styleId="afff9">
    <w:name w:val="段落番号"/>
    <w:basedOn w:val="aa"/>
    <w:qFormat/>
    <w:rsid w:val="00EE0C51"/>
    <w:pPr>
      <w:tabs>
        <w:tab w:val="num" w:pos="644"/>
      </w:tabs>
      <w:suppressAutoHyphens/>
      <w:ind w:left="644" w:hanging="360"/>
    </w:pPr>
    <w:rPr>
      <w:rFonts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ind w:left="644" w:hanging="360"/>
    </w:pPr>
    <w:rPr>
      <w:rFonts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e">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
    <w:name w:val="標準インデント"/>
    <w:basedOn w:val="a1"/>
    <w:qFormat/>
    <w:rsid w:val="00EE0C51"/>
    <w:pPr>
      <w:suppressAutoHyphens/>
      <w:ind w:left="708"/>
    </w:pPr>
    <w:rPr>
      <w:rFonts w:eastAsia="MS Mincho" w:cs="CG Times (WN)"/>
      <w:lang w:eastAsia="ar-SA"/>
    </w:rPr>
  </w:style>
  <w:style w:type="paragraph" w:customStyle="1" w:styleId="affff0">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1"/>
    <w:qFormat/>
    <w:rsid w:val="00EE0C51"/>
    <w:pPr>
      <w:spacing w:after="0" w:line="240" w:lineRule="exact"/>
      <w:jc w:val="center"/>
    </w:pPr>
    <w:rPr>
      <w:sz w:val="16"/>
      <w:lang w:val="en-US" w:eastAsia="en-GB"/>
    </w:rPr>
  </w:style>
  <w:style w:type="paragraph" w:customStyle="1" w:styleId="h61">
    <w:name w:val="h6"/>
    <w:basedOn w:val="a1"/>
    <w:qFormat/>
    <w:rsid w:val="00EE0C51"/>
    <w:pPr>
      <w:spacing w:before="100" w:beforeAutospacing="1" w:after="100" w:afterAutospacing="1"/>
    </w:pPr>
    <w:rPr>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lang w:eastAsia="en-GB"/>
    </w:rPr>
  </w:style>
  <w:style w:type="paragraph" w:customStyle="1" w:styleId="Tadc">
    <w:name w:val="Tadc"/>
    <w:basedOn w:val="a1"/>
    <w:qFormat/>
    <w:rsid w:val="00EE0C51"/>
    <w:rPr>
      <w:rFonts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cs="v4.2.0"/>
      <w:lang w:eastAsia="x-none"/>
    </w:rPr>
  </w:style>
  <w:style w:type="paragraph" w:customStyle="1" w:styleId="TTH">
    <w:name w:val="TTH"/>
    <w:basedOn w:val="a1"/>
    <w:qFormat/>
    <w:rsid w:val="00EE0C51"/>
    <w:pPr>
      <w:jc w:val="center"/>
    </w:pPr>
    <w:rPr>
      <w:rFonts w:ascii="Arial"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spacing w:after="60"/>
      <w:jc w:val="center"/>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spacing w:after="0"/>
      <w:jc w:val="both"/>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jc w:val="both"/>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color w:val="000000"/>
      <w:lang w:val="x-none" w:eastAsia="x-none" w:bidi="en-US"/>
    </w:rPr>
  </w:style>
  <w:style w:type="paragraph" w:customStyle="1" w:styleId="Highlight">
    <w:name w:val="Highlight"/>
    <w:basedOn w:val="a1"/>
    <w:uiPriority w:val="99"/>
    <w:qFormat/>
    <w:rsid w:val="00EE0C51"/>
    <w:rPr>
      <w:color w:val="E36C0A"/>
      <w:lang w:eastAsia="en-GB"/>
    </w:rPr>
  </w:style>
  <w:style w:type="paragraph" w:customStyle="1" w:styleId="Numbered1">
    <w:name w:val="Numbered 1"/>
    <w:basedOn w:val="a1"/>
    <w:qFormat/>
    <w:rsid w:val="00EE0C51"/>
    <w:pPr>
      <w:numPr>
        <w:numId w:val="21"/>
      </w:numPr>
      <w:spacing w:before="60"/>
    </w:pPr>
    <w:rPr>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99"/>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line="240" w:lineRule="exact"/>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rsid w:val="00EE0C51"/>
    <w:rPr>
      <w:rFonts w:ascii="Times New Roman" w:eastAsia="Times New Roman" w:hAnsi="Times New Roman"/>
      <w:color w:val="000000"/>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style>
  <w:style w:type="paragraph" w:customStyle="1" w:styleId="63-13">
    <w:name w:val=".6.3-13"/>
    <w:basedOn w:val="TAH"/>
    <w:rsid w:val="00EE0C51"/>
    <w:pPr>
      <w:jc w:val="left"/>
    </w:pPr>
    <w:rPr>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hAnsi="Arial"/>
      <w:lang w:eastAsia="en-GB"/>
    </w:rPr>
  </w:style>
  <w:style w:type="paragraph" w:customStyle="1" w:styleId="text3bullet">
    <w:name w:val="text3 bullet"/>
    <w:basedOn w:val="a1"/>
    <w:qFormat/>
    <w:rsid w:val="00EE0C51"/>
    <w:pPr>
      <w:tabs>
        <w:tab w:val="num" w:pos="1492"/>
      </w:tabs>
      <w:ind w:left="1492" w:hanging="360"/>
    </w:pPr>
    <w:rPr>
      <w:rFonts w:ascii="Arial"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rPr>
      <w:rFonts w:ascii="Arial"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sz w:val="24"/>
      <w:szCs w:val="24"/>
      <w:lang w:val="en-US"/>
    </w:rPr>
  </w:style>
  <w:style w:type="paragraph" w:customStyle="1" w:styleId="xxxxxxxb2">
    <w:name w:val="x_x_x_xxxxb2"/>
    <w:basedOn w:val="a1"/>
    <w:rsid w:val="00EE0C51"/>
    <w:pPr>
      <w:spacing w:before="100" w:beforeAutospacing="1" w:after="100" w:afterAutospacing="1"/>
    </w:pPr>
    <w:rPr>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rPr>
  </w:style>
  <w:style w:type="paragraph" w:customStyle="1" w:styleId="H8">
    <w:name w:val="H8"/>
    <w:basedOn w:val="a1"/>
    <w:rsid w:val="00EE0C51"/>
    <w:pPr>
      <w:keepNext/>
      <w:keepLines/>
      <w:spacing w:before="120"/>
      <w:ind w:left="1985" w:hanging="1985"/>
    </w:pPr>
    <w:rPr>
      <w:rFonts w:ascii="Arial" w:hAnsi="Arial" w:cs="Arial"/>
    </w:rPr>
  </w:style>
  <w:style w:type="paragraph" w:customStyle="1" w:styleId="H9">
    <w:name w:val="H9"/>
    <w:basedOn w:val="a1"/>
    <w:rsid w:val="00EE0C51"/>
    <w:pPr>
      <w:keepNext/>
      <w:keepLines/>
      <w:spacing w:before="120"/>
      <w:ind w:left="1985" w:hanging="1985"/>
    </w:pPr>
    <w:rPr>
      <w:rFonts w:ascii="Arial" w:hAnsi="Arial" w:cs="Arial"/>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styleId="affffff4">
    <w:name w:val="Unresolved Mention"/>
    <w:uiPriority w:val="99"/>
    <w:unhideWhenUsed/>
    <w:rsid w:val="0035565D"/>
    <w:rPr>
      <w:color w:val="808080"/>
      <w:shd w:val="clear" w:color="auto" w:fill="E6E6E6"/>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35565D"/>
    <w:rPr>
      <w:rFonts w:ascii="Arial" w:eastAsia="MS Mincho" w:hAnsi="Arial"/>
      <w:sz w:val="28"/>
      <w:lang w:val="en-GB" w:eastAsia="en-US" w:bidi="ar-SA"/>
    </w:rPr>
  </w:style>
  <w:style w:type="character" w:customStyle="1" w:styleId="THC">
    <w:name w:val="TH C"/>
    <w:rsid w:val="0035565D"/>
    <w:rPr>
      <w:rFonts w:ascii="Arial" w:eastAsia="MS Mincho" w:hAnsi="Arial" w:cs="Arial"/>
      <w:b/>
      <w:bCs/>
      <w:lang w:val="en-GB" w:eastAsia="ja-JP"/>
    </w:rPr>
  </w:style>
  <w:style w:type="character" w:customStyle="1" w:styleId="3Char">
    <w:name w:val="标题 3 Char"/>
    <w:rsid w:val="0035565D"/>
    <w:rPr>
      <w:rFonts w:ascii="Arial" w:hAnsi="Arial"/>
      <w:sz w:val="28"/>
      <w:lang w:val="en-GB"/>
    </w:rPr>
  </w:style>
  <w:style w:type="paragraph" w:customStyle="1" w:styleId="7f2">
    <w:name w:val="目录 7"/>
    <w:basedOn w:val="a1"/>
    <w:next w:val="a1"/>
    <w:uiPriority w:val="39"/>
    <w:qFormat/>
    <w:rsid w:val="0035565D"/>
    <w:pPr>
      <w:keepLines/>
      <w:widowControl w:val="0"/>
      <w:tabs>
        <w:tab w:val="right" w:leader="dot" w:pos="9639"/>
      </w:tabs>
      <w:spacing w:after="0"/>
      <w:ind w:left="2268" w:right="425" w:hanging="2268"/>
    </w:pPr>
    <w:rPr>
      <w:rFonts w:eastAsia="Malgun Gothic"/>
      <w:noProof/>
      <w:lang w:eastAsia="en-US"/>
    </w:rPr>
  </w:style>
  <w:style w:type="table" w:customStyle="1" w:styleId="TableGrid25">
    <w:name w:val="Table Grid25"/>
    <w:basedOn w:val="a3"/>
    <w:next w:val="af7"/>
    <w:qFormat/>
    <w:rsid w:val="003556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1A3A7-9090-4370-9E7A-CA3F8E6E4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9</Pages>
  <Words>1507</Words>
  <Characters>8592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162</cp:revision>
  <cp:lastPrinted>1899-12-31T23:00:00Z</cp:lastPrinted>
  <dcterms:created xsi:type="dcterms:W3CDTF">2020-02-03T08:32:00Z</dcterms:created>
  <dcterms:modified xsi:type="dcterms:W3CDTF">2023-02-17T15:43:00Z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(3)F61kvcnKGW+1n2Rr4nr1JEWI+V+wLYney0KZT2L4mbCLae7WfHUP0bGVLKFsoA5ezg4kf4xy
mndxlBgvkJjkeqZpdquaxmvG10qfXpP1aR6raPwI5Lxat2T5xo+AwJPwzgzR0KOms2BJAiEt
BDVBBzPsfQqO3gZ6Tcjctu60yz4ziiwQaPLyX8PFkqZChZyYOV6U12eo5xZQJSITsrO/QEjj
2hHL6Cq/lJNdEEOM6O</vt:lpwstr>
  </property>
  <property fmtid="{D5CDD505-2E9C-101B-9397-08002B2CF9AE}" pid="22" name="_2015_ms_pID_7253431">
    <vt:lpwstr>hHmy12JWjcAw6BVylERJsCyi1ckANlrl9QqsKRcWjMUgg4I7qeZLaU
sHWw/Ld6Zd7iw/VrQP48mmIgqXD8aIXK++sjR0fLlRTc+zD1DXgH8hMna6EbBwrOL3e0Z4Uo
Z0RTZz4kl1YMixIyPIK+meU2nPzylkKTVq2toR/yvDWxOuWr45KtqcyZktZBMhUy/HQ+WNQt
2Oq6FLeYIOinaW7vqvXPKKHM/VlfW+4YHiSl</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